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2CA678AA"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441900" w:rsidRPr="00441900">
        <w:rPr>
          <w:b/>
          <w:i/>
          <w:noProof/>
          <w:sz w:val="28"/>
        </w:rPr>
        <w:t>R5-211141</w:t>
      </w:r>
      <w:r w:rsidR="00F16F59" w:rsidRPr="00F16F59">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441900" w:rsidRDefault="00AF6360" w:rsidP="00EC13B3">
            <w:pPr>
              <w:pStyle w:val="CRCoverPage"/>
              <w:spacing w:after="0"/>
              <w:jc w:val="right"/>
              <w:rPr>
                <w:b/>
                <w:noProof/>
                <w:sz w:val="28"/>
              </w:rPr>
            </w:pPr>
            <w:r w:rsidRPr="00441900">
              <w:rPr>
                <w:b/>
                <w:sz w:val="28"/>
              </w:rPr>
              <w:t>38.521-3</w:t>
            </w:r>
          </w:p>
        </w:tc>
        <w:tc>
          <w:tcPr>
            <w:tcW w:w="709" w:type="dxa"/>
          </w:tcPr>
          <w:p w14:paraId="4D6E6B43" w14:textId="77777777" w:rsidR="00061D2E" w:rsidRPr="00441900" w:rsidRDefault="00061D2E" w:rsidP="00EC13B3">
            <w:pPr>
              <w:pStyle w:val="CRCoverPage"/>
              <w:spacing w:after="0"/>
              <w:jc w:val="center"/>
              <w:rPr>
                <w:b/>
                <w:noProof/>
                <w:sz w:val="28"/>
              </w:rPr>
            </w:pPr>
            <w:r w:rsidRPr="00441900">
              <w:rPr>
                <w:b/>
                <w:noProof/>
                <w:sz w:val="28"/>
              </w:rPr>
              <w:t>CR</w:t>
            </w:r>
          </w:p>
        </w:tc>
        <w:tc>
          <w:tcPr>
            <w:tcW w:w="1276" w:type="dxa"/>
            <w:shd w:val="pct30" w:color="FFFF00" w:fill="auto"/>
          </w:tcPr>
          <w:p w14:paraId="2015B94A" w14:textId="6302C5C5" w:rsidR="00061D2E" w:rsidRPr="00441900" w:rsidRDefault="00441900" w:rsidP="00EC13B3">
            <w:pPr>
              <w:pStyle w:val="CRCoverPage"/>
              <w:spacing w:after="0"/>
              <w:rPr>
                <w:b/>
                <w:noProof/>
                <w:sz w:val="28"/>
              </w:rPr>
            </w:pPr>
            <w:r w:rsidRPr="00441900">
              <w:rPr>
                <w:b/>
                <w:sz w:val="28"/>
              </w:rPr>
              <w:t>0927</w:t>
            </w:r>
          </w:p>
        </w:tc>
        <w:tc>
          <w:tcPr>
            <w:tcW w:w="709" w:type="dxa"/>
          </w:tcPr>
          <w:p w14:paraId="7C721E73" w14:textId="77777777" w:rsidR="00061D2E" w:rsidRPr="00441900" w:rsidRDefault="00061D2E" w:rsidP="00EC13B3">
            <w:pPr>
              <w:pStyle w:val="CRCoverPage"/>
              <w:tabs>
                <w:tab w:val="right" w:pos="625"/>
              </w:tabs>
              <w:spacing w:after="0"/>
              <w:jc w:val="center"/>
              <w:rPr>
                <w:b/>
                <w:noProof/>
                <w:sz w:val="28"/>
              </w:rPr>
            </w:pPr>
            <w:r w:rsidRPr="00441900">
              <w:rPr>
                <w:b/>
                <w:bCs/>
                <w:noProof/>
                <w:sz w:val="28"/>
              </w:rPr>
              <w:t>rev</w:t>
            </w:r>
          </w:p>
        </w:tc>
        <w:tc>
          <w:tcPr>
            <w:tcW w:w="992" w:type="dxa"/>
            <w:shd w:val="pct30" w:color="FFFF00" w:fill="auto"/>
          </w:tcPr>
          <w:p w14:paraId="4107286C" w14:textId="77777777" w:rsidR="00061D2E" w:rsidRPr="00441900" w:rsidRDefault="00061D2E" w:rsidP="00EC13B3">
            <w:pPr>
              <w:pStyle w:val="CRCoverPage"/>
              <w:spacing w:after="0"/>
              <w:jc w:val="center"/>
              <w:rPr>
                <w:b/>
                <w:noProof/>
                <w:sz w:val="28"/>
              </w:rPr>
            </w:pPr>
            <w:r w:rsidRPr="00441900">
              <w:rPr>
                <w:b/>
                <w:sz w:val="28"/>
              </w:rPr>
              <w:t>-</w:t>
            </w:r>
          </w:p>
        </w:tc>
        <w:tc>
          <w:tcPr>
            <w:tcW w:w="2410" w:type="dxa"/>
          </w:tcPr>
          <w:p w14:paraId="4AA6A0CF" w14:textId="77777777" w:rsidR="00061D2E" w:rsidRPr="00441900" w:rsidRDefault="00061D2E" w:rsidP="00EC13B3">
            <w:pPr>
              <w:pStyle w:val="CRCoverPage"/>
              <w:tabs>
                <w:tab w:val="right" w:pos="1825"/>
              </w:tabs>
              <w:spacing w:after="0"/>
              <w:jc w:val="center"/>
              <w:rPr>
                <w:b/>
                <w:noProof/>
                <w:sz w:val="28"/>
              </w:rPr>
            </w:pPr>
            <w:r w:rsidRPr="00441900">
              <w:rPr>
                <w:b/>
                <w:noProof/>
                <w:sz w:val="28"/>
                <w:szCs w:val="28"/>
              </w:rPr>
              <w:t>Current version:</w:t>
            </w:r>
          </w:p>
        </w:tc>
        <w:tc>
          <w:tcPr>
            <w:tcW w:w="1701" w:type="dxa"/>
            <w:shd w:val="pct30" w:color="FFFF00" w:fill="auto"/>
          </w:tcPr>
          <w:p w14:paraId="7573FC6A" w14:textId="77777777" w:rsidR="00061D2E" w:rsidRPr="00441900" w:rsidRDefault="00061D2E" w:rsidP="00EC13B3">
            <w:pPr>
              <w:pStyle w:val="CRCoverPage"/>
              <w:spacing w:after="0"/>
              <w:jc w:val="center"/>
              <w:rPr>
                <w:b/>
                <w:noProof/>
                <w:sz w:val="28"/>
              </w:rPr>
            </w:pPr>
            <w:r w:rsidRPr="00441900">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59B011EC" w:rsidR="00061D2E" w:rsidRPr="00EC13B3" w:rsidRDefault="00441900" w:rsidP="00EC13B3">
            <w:pPr>
              <w:pStyle w:val="CRCoverPage"/>
              <w:spacing w:after="0"/>
              <w:ind w:left="100"/>
              <w:rPr>
                <w:noProof/>
              </w:rPr>
            </w:pPr>
            <w:r>
              <w:t>Addition of DC_8A_n77A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7ACFA0F2" w:rsidR="004D2476" w:rsidRPr="00EC13B3" w:rsidRDefault="00FC3420" w:rsidP="00EC13B3">
            <w:pPr>
              <w:pStyle w:val="CRCoverPage"/>
              <w:spacing w:after="0"/>
              <w:ind w:left="100"/>
              <w:rPr>
                <w:noProof/>
              </w:rPr>
            </w:pPr>
            <w:r>
              <w:rPr>
                <w:noProof/>
              </w:rPr>
              <w:t>DC_8A_n77A 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52F9BDB3" w:rsidR="00061D2E" w:rsidRPr="00EC13B3" w:rsidRDefault="00FC3420" w:rsidP="00EC13B3">
            <w:pPr>
              <w:pStyle w:val="CRCoverPage"/>
              <w:spacing w:after="0"/>
              <w:ind w:left="100"/>
              <w:rPr>
                <w:noProof/>
              </w:rPr>
            </w:pPr>
            <w:r>
              <w:rPr>
                <w:noProof/>
              </w:rPr>
              <w:t xml:space="preserve">DC_8A_n77A </w:t>
            </w:r>
            <w:r>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65AF54CC"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FC3420">
              <w:rPr>
                <w:noProof/>
              </w:rPr>
              <w:t>2</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6E3645AB" w14:textId="0D717FC3" w:rsidR="00F16F59" w:rsidRPr="00E77447" w:rsidRDefault="00F16F59" w:rsidP="00F16F59">
            <w:pPr>
              <w:pStyle w:val="CRCoverPage"/>
              <w:spacing w:after="0"/>
              <w:ind w:left="100"/>
              <w:rPr>
                <w:noProof/>
                <w:highlight w:val="yellow"/>
              </w:rPr>
            </w:pPr>
            <w:r>
              <w:rPr>
                <w:noProof/>
              </w:rPr>
              <w:tab/>
            </w:r>
            <w:r w:rsidRPr="00E77447">
              <w:rPr>
                <w:noProof/>
                <w:highlight w:val="yellow"/>
              </w:rPr>
              <w:t>R5-2111</w:t>
            </w:r>
            <w:r>
              <w:rPr>
                <w:noProof/>
                <w:highlight w:val="yellow"/>
              </w:rPr>
              <w:t>41</w:t>
            </w:r>
            <w:r w:rsidRPr="00E77447">
              <w:rPr>
                <w:noProof/>
                <w:highlight w:val="yellow"/>
              </w:rPr>
              <w:t>r1:</w:t>
            </w:r>
          </w:p>
          <w:p w14:paraId="331BA70F" w14:textId="3D307AF9" w:rsidR="00F16F59" w:rsidRDefault="00F16F59" w:rsidP="00F16F59">
            <w:pPr>
              <w:pStyle w:val="CRCoverPage"/>
              <w:numPr>
                <w:ilvl w:val="0"/>
                <w:numId w:val="37"/>
              </w:numPr>
              <w:spacing w:after="0"/>
              <w:rPr>
                <w:noProof/>
                <w:highlight w:val="yellow"/>
              </w:rPr>
            </w:pPr>
            <w:r w:rsidRPr="00E77447">
              <w:rPr>
                <w:noProof/>
                <w:highlight w:val="yellow"/>
              </w:rPr>
              <w:t>Removing unintended changes automatically added by Word</w:t>
            </w:r>
          </w:p>
          <w:p w14:paraId="07EA7F99" w14:textId="67DE57FE" w:rsidR="00DD5126" w:rsidRDefault="00DD5126" w:rsidP="00F16F59">
            <w:pPr>
              <w:pStyle w:val="CRCoverPage"/>
              <w:numPr>
                <w:ilvl w:val="0"/>
                <w:numId w:val="37"/>
              </w:numPr>
              <w:spacing w:after="0"/>
              <w:rPr>
                <w:noProof/>
                <w:highlight w:val="yellow"/>
              </w:rPr>
            </w:pPr>
            <w:r>
              <w:rPr>
                <w:noProof/>
                <w:highlight w:val="yellow"/>
              </w:rPr>
              <w:t>Using note 8 from R5-211016 to indicated TP with HD avoiding</w:t>
            </w:r>
          </w:p>
          <w:p w14:paraId="57E28F9A" w14:textId="46845678" w:rsidR="00197D43" w:rsidRPr="00E77447" w:rsidRDefault="00197D43" w:rsidP="00F16F59">
            <w:pPr>
              <w:pStyle w:val="CRCoverPage"/>
              <w:numPr>
                <w:ilvl w:val="0"/>
                <w:numId w:val="37"/>
              </w:numPr>
              <w:spacing w:after="0"/>
              <w:rPr>
                <w:noProof/>
                <w:highlight w:val="yellow"/>
              </w:rPr>
            </w:pPr>
            <w:r>
              <w:rPr>
                <w:noProof/>
                <w:highlight w:val="yellow"/>
              </w:rPr>
              <w:t>Change UL allocation for exception avoiding test point</w:t>
            </w:r>
          </w:p>
          <w:p w14:paraId="2E78346D" w14:textId="46E4C0B1" w:rsidR="00061D2E" w:rsidRPr="00EC13B3" w:rsidRDefault="00061D2E" w:rsidP="00F16F59">
            <w:pPr>
              <w:pStyle w:val="CRCoverPage"/>
              <w:tabs>
                <w:tab w:val="left" w:pos="1680"/>
              </w:tabs>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DD5126"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DD5126" w:rsidRDefault="003138A6" w:rsidP="00587F13">
            <w:pPr>
              <w:pStyle w:val="TAH"/>
              <w:rPr>
                <w:rFonts w:eastAsia="MS Mincho"/>
                <w:highlight w:val="yellow"/>
              </w:rPr>
            </w:pPr>
            <w:r w:rsidRPr="00DD5126">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DD5126" w:rsidRDefault="003138A6" w:rsidP="00587F13">
            <w:pPr>
              <w:pStyle w:val="TAH"/>
              <w:rPr>
                <w:rFonts w:eastAsia="MS Mincho"/>
                <w:highlight w:val="yellow"/>
              </w:rPr>
            </w:pPr>
            <w:r w:rsidRPr="00DD5126">
              <w:rPr>
                <w:rFonts w:eastAsia="MS Mincho"/>
                <w:highlight w:val="yellow"/>
              </w:rPr>
              <w:t>Channel BW</w:t>
            </w:r>
          </w:p>
          <w:p w14:paraId="3496DE00" w14:textId="77777777" w:rsidR="003138A6" w:rsidRPr="00DD5126" w:rsidRDefault="003138A6" w:rsidP="00587F13">
            <w:pPr>
              <w:pStyle w:val="TAH"/>
              <w:rPr>
                <w:rFonts w:eastAsia="MS Mincho"/>
                <w:highlight w:val="yellow"/>
              </w:rPr>
            </w:pPr>
            <w:r w:rsidRPr="00DD5126">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DD5126" w:rsidRDefault="003138A6" w:rsidP="00587F13">
            <w:pPr>
              <w:pStyle w:val="TAH"/>
              <w:rPr>
                <w:rFonts w:eastAsia="MS Mincho"/>
                <w:highlight w:val="yellow"/>
              </w:rPr>
            </w:pPr>
            <w:r w:rsidRPr="00DD5126">
              <w:rPr>
                <w:rFonts w:eastAsia="MS Mincho"/>
                <w:highlight w:val="yellow"/>
              </w:rPr>
              <w:t>F</w:t>
            </w:r>
            <w:r w:rsidRPr="00DD5126">
              <w:rPr>
                <w:rFonts w:eastAsia="MS Mincho"/>
                <w:highlight w:val="yellow"/>
                <w:vertAlign w:val="subscript"/>
              </w:rPr>
              <w:t>C</w:t>
            </w:r>
            <w:r w:rsidRPr="00DD5126">
              <w:rPr>
                <w:rFonts w:eastAsia="MS Mincho"/>
                <w:highlight w:val="yellow"/>
              </w:rPr>
              <w:t xml:space="preserve"> (UL) (MHz)</w:t>
            </w:r>
          </w:p>
          <w:p w14:paraId="26879FD9" w14:textId="77777777" w:rsidR="003138A6" w:rsidRPr="00DD5126" w:rsidRDefault="003138A6" w:rsidP="00587F13">
            <w:pPr>
              <w:pStyle w:val="TAH"/>
              <w:rPr>
                <w:rFonts w:eastAsia="MS Mincho"/>
                <w:highlight w:val="yellow"/>
              </w:rPr>
            </w:pPr>
            <w:r w:rsidRPr="00DD5126">
              <w:rPr>
                <w:highlight w:val="yellow"/>
              </w:rPr>
              <w:t>N</w:t>
            </w:r>
            <w:r w:rsidRPr="00DD5126">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DD5126" w:rsidRDefault="003138A6" w:rsidP="00587F13">
            <w:pPr>
              <w:pStyle w:val="TAH"/>
              <w:rPr>
                <w:rFonts w:eastAsia="MS Mincho"/>
                <w:highlight w:val="yellow"/>
              </w:rPr>
            </w:pPr>
            <w:r w:rsidRPr="00DD5126">
              <w:rPr>
                <w:rFonts w:eastAsia="MS Mincho"/>
                <w:highlight w:val="yellow"/>
              </w:rPr>
              <w:t>UL</w:t>
            </w:r>
          </w:p>
          <w:p w14:paraId="341F0714"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DD5126" w:rsidRDefault="003138A6" w:rsidP="00587F13">
            <w:pPr>
              <w:pStyle w:val="TAH"/>
              <w:rPr>
                <w:rFonts w:eastAsia="MS Mincho"/>
                <w:highlight w:val="yellow"/>
              </w:rPr>
            </w:pPr>
            <w:r w:rsidRPr="00DD5126">
              <w:rPr>
                <w:rFonts w:eastAsia="MS Mincho"/>
                <w:highlight w:val="yellow"/>
              </w:rPr>
              <w:t>E-UTRA F</w:t>
            </w:r>
            <w:r w:rsidRPr="00DD5126">
              <w:rPr>
                <w:rFonts w:eastAsia="MS Mincho"/>
                <w:highlight w:val="yellow"/>
                <w:vertAlign w:val="subscript"/>
              </w:rPr>
              <w:t xml:space="preserve">C </w:t>
            </w:r>
            <w:r w:rsidRPr="00DD5126">
              <w:rPr>
                <w:rFonts w:eastAsia="MS Mincho"/>
                <w:highlight w:val="yellow"/>
              </w:rPr>
              <w:t xml:space="preserve">(DL) (MHz) </w:t>
            </w:r>
            <w:r w:rsidRPr="00DD5126">
              <w:rPr>
                <w:highlight w:val="yellow"/>
              </w:rPr>
              <w:t>N</w:t>
            </w:r>
            <w:r w:rsidRPr="00DD5126">
              <w:rPr>
                <w:highlight w:val="yellow"/>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DD5126" w:rsidRDefault="003138A6" w:rsidP="00587F13">
            <w:pPr>
              <w:pStyle w:val="TAH"/>
              <w:rPr>
                <w:rFonts w:eastAsia="MS Mincho"/>
                <w:highlight w:val="yellow"/>
              </w:rPr>
            </w:pPr>
            <w:r w:rsidRPr="00DD5126">
              <w:rPr>
                <w:rFonts w:eastAsia="MS Mincho"/>
                <w:highlight w:val="yellow"/>
              </w:rPr>
              <w:t>E-UTRA CBW (MHz)</w:t>
            </w:r>
          </w:p>
        </w:tc>
        <w:tc>
          <w:tcPr>
            <w:tcW w:w="2463" w:type="dxa"/>
            <w:tcBorders>
              <w:bottom w:val="single" w:sz="4" w:space="0" w:color="auto"/>
            </w:tcBorders>
            <w:vAlign w:val="center"/>
          </w:tcPr>
          <w:p w14:paraId="34C343B0" w14:textId="77777777" w:rsidR="003138A6" w:rsidRPr="00DD5126" w:rsidRDefault="003138A6" w:rsidP="00587F13">
            <w:pPr>
              <w:pStyle w:val="TAH"/>
              <w:rPr>
                <w:rFonts w:eastAsia="MS Mincho"/>
                <w:highlight w:val="yellow"/>
              </w:rPr>
            </w:pPr>
            <w:r w:rsidRPr="00DD5126">
              <w:rPr>
                <w:rFonts w:eastAsia="MS Mincho"/>
                <w:highlight w:val="yellow"/>
              </w:rPr>
              <w:t>UL</w:t>
            </w:r>
          </w:p>
          <w:p w14:paraId="42088F5A"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2" w:name="_Hlk47649169"/>
      <w:r w:rsidRPr="009957C8">
        <w:t>Table 7.3B.2.3.4.2.1-2_28</w:t>
      </w:r>
      <w:bookmarkEnd w:id="22"/>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DD5126"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DD5126" w:rsidRDefault="003138A6" w:rsidP="00587F13">
            <w:pPr>
              <w:pStyle w:val="TAH"/>
              <w:rPr>
                <w:rFonts w:eastAsia="MS Mincho"/>
                <w:highlight w:val="yellow"/>
              </w:rPr>
            </w:pPr>
            <w:r w:rsidRPr="00DD5126">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DD5126" w:rsidRDefault="003138A6" w:rsidP="00587F13">
            <w:pPr>
              <w:pStyle w:val="TAH"/>
              <w:rPr>
                <w:rFonts w:eastAsia="MS Mincho"/>
                <w:highlight w:val="yellow"/>
              </w:rPr>
            </w:pPr>
            <w:r w:rsidRPr="00DD5126">
              <w:rPr>
                <w:rFonts w:eastAsia="MS Mincho"/>
                <w:highlight w:val="yellow"/>
              </w:rPr>
              <w:t>Channel BW</w:t>
            </w:r>
          </w:p>
          <w:p w14:paraId="0409D30C" w14:textId="77777777" w:rsidR="003138A6" w:rsidRPr="00DD5126" w:rsidRDefault="003138A6" w:rsidP="00587F13">
            <w:pPr>
              <w:pStyle w:val="TAH"/>
              <w:rPr>
                <w:rFonts w:eastAsia="MS Mincho"/>
                <w:highlight w:val="yellow"/>
              </w:rPr>
            </w:pPr>
            <w:r w:rsidRPr="00DD5126">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DD5126" w:rsidRDefault="003138A6" w:rsidP="00587F13">
            <w:pPr>
              <w:pStyle w:val="TAH"/>
              <w:rPr>
                <w:rFonts w:eastAsia="MS Mincho"/>
                <w:highlight w:val="yellow"/>
              </w:rPr>
            </w:pPr>
            <w:r w:rsidRPr="00DD5126">
              <w:rPr>
                <w:rFonts w:eastAsia="MS Mincho"/>
                <w:highlight w:val="yellow"/>
              </w:rPr>
              <w:t>F</w:t>
            </w:r>
            <w:r w:rsidRPr="00DD5126">
              <w:rPr>
                <w:rFonts w:eastAsia="MS Mincho"/>
                <w:highlight w:val="yellow"/>
                <w:vertAlign w:val="subscript"/>
              </w:rPr>
              <w:t>C</w:t>
            </w:r>
            <w:r w:rsidRPr="00DD5126">
              <w:rPr>
                <w:rFonts w:eastAsia="MS Mincho"/>
                <w:highlight w:val="yellow"/>
              </w:rPr>
              <w:t xml:space="preserve"> (UL) (MHz)</w:t>
            </w:r>
          </w:p>
          <w:p w14:paraId="6D9B0A80" w14:textId="77777777" w:rsidR="003138A6" w:rsidRPr="00DD5126" w:rsidRDefault="003138A6" w:rsidP="00587F13">
            <w:pPr>
              <w:pStyle w:val="TAH"/>
              <w:rPr>
                <w:rFonts w:eastAsia="MS Mincho"/>
                <w:highlight w:val="yellow"/>
              </w:rPr>
            </w:pPr>
            <w:r w:rsidRPr="00DD5126">
              <w:rPr>
                <w:highlight w:val="yellow"/>
              </w:rPr>
              <w:t>N</w:t>
            </w:r>
            <w:r w:rsidRPr="00DD5126">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DD5126" w:rsidRDefault="003138A6" w:rsidP="00587F13">
            <w:pPr>
              <w:pStyle w:val="TAH"/>
              <w:rPr>
                <w:rFonts w:eastAsia="MS Mincho"/>
                <w:highlight w:val="yellow"/>
              </w:rPr>
            </w:pPr>
            <w:r w:rsidRPr="00DD5126">
              <w:rPr>
                <w:rFonts w:eastAsia="MS Mincho"/>
                <w:highlight w:val="yellow"/>
              </w:rPr>
              <w:t>UL</w:t>
            </w:r>
          </w:p>
          <w:p w14:paraId="36CC6685"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DD5126" w:rsidRDefault="003138A6" w:rsidP="00587F13">
            <w:pPr>
              <w:pStyle w:val="TAH"/>
              <w:rPr>
                <w:rFonts w:eastAsia="MS Mincho"/>
                <w:highlight w:val="yellow"/>
              </w:rPr>
            </w:pPr>
            <w:r w:rsidRPr="00DD5126">
              <w:rPr>
                <w:rFonts w:eastAsia="MS Mincho"/>
                <w:highlight w:val="yellow"/>
              </w:rPr>
              <w:t>E-UTRA F</w:t>
            </w:r>
            <w:r w:rsidRPr="00DD5126">
              <w:rPr>
                <w:rFonts w:eastAsia="MS Mincho"/>
                <w:highlight w:val="yellow"/>
                <w:vertAlign w:val="subscript"/>
              </w:rPr>
              <w:t xml:space="preserve">C </w:t>
            </w:r>
            <w:r w:rsidRPr="00DD5126">
              <w:rPr>
                <w:rFonts w:eastAsia="MS Mincho"/>
                <w:highlight w:val="yellow"/>
              </w:rPr>
              <w:t xml:space="preserve">(DL) (MHz) </w:t>
            </w:r>
            <w:r w:rsidRPr="00DD5126">
              <w:rPr>
                <w:highlight w:val="yellow"/>
              </w:rPr>
              <w:t>N</w:t>
            </w:r>
            <w:r w:rsidRPr="00DD5126">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DD5126" w:rsidRDefault="003138A6" w:rsidP="00587F13">
            <w:pPr>
              <w:pStyle w:val="TAH"/>
              <w:rPr>
                <w:rFonts w:eastAsia="MS Mincho"/>
                <w:highlight w:val="yellow"/>
              </w:rPr>
            </w:pPr>
            <w:r w:rsidRPr="00DD5126">
              <w:rPr>
                <w:rFonts w:eastAsia="MS Mincho"/>
                <w:highlight w:val="yellow"/>
              </w:rPr>
              <w:t>CBW (MHz)</w:t>
            </w:r>
          </w:p>
        </w:tc>
        <w:tc>
          <w:tcPr>
            <w:tcW w:w="2298" w:type="dxa"/>
            <w:tcBorders>
              <w:bottom w:val="single" w:sz="4" w:space="0" w:color="auto"/>
            </w:tcBorders>
            <w:vAlign w:val="center"/>
          </w:tcPr>
          <w:p w14:paraId="130DCF47" w14:textId="77777777" w:rsidR="003138A6" w:rsidRPr="00DD5126" w:rsidRDefault="003138A6" w:rsidP="00587F13">
            <w:pPr>
              <w:pStyle w:val="TAH"/>
              <w:rPr>
                <w:rFonts w:eastAsia="MS Mincho"/>
                <w:highlight w:val="yellow"/>
              </w:rPr>
            </w:pPr>
            <w:r w:rsidRPr="00DD5126">
              <w:rPr>
                <w:rFonts w:eastAsia="MS Mincho"/>
                <w:highlight w:val="yellow"/>
              </w:rPr>
              <w:t>UL</w:t>
            </w:r>
          </w:p>
          <w:p w14:paraId="13D58374"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DD5126"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DD5126" w:rsidRDefault="003138A6" w:rsidP="00587F13">
            <w:pPr>
              <w:pStyle w:val="TAH"/>
              <w:rPr>
                <w:rFonts w:eastAsia="MS Mincho"/>
                <w:highlight w:val="yellow"/>
              </w:rPr>
            </w:pPr>
            <w:r w:rsidRPr="00DD5126">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DD5126" w:rsidRDefault="003138A6" w:rsidP="00587F13">
            <w:pPr>
              <w:pStyle w:val="TAH"/>
              <w:rPr>
                <w:rFonts w:eastAsia="MS Mincho"/>
                <w:highlight w:val="yellow"/>
              </w:rPr>
            </w:pPr>
            <w:r w:rsidRPr="00DD5126">
              <w:rPr>
                <w:rFonts w:eastAsia="MS Mincho"/>
                <w:highlight w:val="yellow"/>
              </w:rPr>
              <w:t>Channel BW</w:t>
            </w:r>
          </w:p>
          <w:p w14:paraId="335CF4BA" w14:textId="77777777" w:rsidR="003138A6" w:rsidRPr="00DD5126" w:rsidRDefault="003138A6" w:rsidP="00587F13">
            <w:pPr>
              <w:pStyle w:val="TAH"/>
              <w:rPr>
                <w:rFonts w:eastAsia="MS Mincho"/>
                <w:highlight w:val="yellow"/>
              </w:rPr>
            </w:pPr>
            <w:r w:rsidRPr="00DD5126">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DD5126" w:rsidRDefault="003138A6" w:rsidP="00587F13">
            <w:pPr>
              <w:pStyle w:val="TAH"/>
              <w:rPr>
                <w:rFonts w:eastAsia="MS Mincho"/>
                <w:highlight w:val="yellow"/>
              </w:rPr>
            </w:pPr>
            <w:r w:rsidRPr="00DD5126">
              <w:rPr>
                <w:rFonts w:eastAsia="MS Mincho"/>
                <w:highlight w:val="yellow"/>
              </w:rPr>
              <w:t>F</w:t>
            </w:r>
            <w:r w:rsidRPr="00DD5126">
              <w:rPr>
                <w:rFonts w:eastAsia="MS Mincho"/>
                <w:highlight w:val="yellow"/>
                <w:vertAlign w:val="subscript"/>
              </w:rPr>
              <w:t>C</w:t>
            </w:r>
            <w:r w:rsidRPr="00DD5126">
              <w:rPr>
                <w:rFonts w:eastAsia="MS Mincho"/>
                <w:highlight w:val="yellow"/>
              </w:rPr>
              <w:t xml:space="preserve"> (UL) (MHz)</w:t>
            </w:r>
          </w:p>
          <w:p w14:paraId="0512D018" w14:textId="77777777" w:rsidR="003138A6" w:rsidRPr="00DD5126" w:rsidRDefault="003138A6" w:rsidP="00587F13">
            <w:pPr>
              <w:pStyle w:val="TAH"/>
              <w:rPr>
                <w:rFonts w:eastAsia="MS Mincho"/>
                <w:highlight w:val="yellow"/>
              </w:rPr>
            </w:pPr>
            <w:r w:rsidRPr="00DD5126">
              <w:rPr>
                <w:highlight w:val="yellow"/>
              </w:rPr>
              <w:t>N</w:t>
            </w:r>
            <w:r w:rsidRPr="00DD5126">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DD5126" w:rsidRDefault="003138A6" w:rsidP="00587F13">
            <w:pPr>
              <w:pStyle w:val="TAH"/>
              <w:rPr>
                <w:rFonts w:eastAsia="MS Mincho"/>
                <w:highlight w:val="yellow"/>
              </w:rPr>
            </w:pPr>
            <w:r w:rsidRPr="00DD5126">
              <w:rPr>
                <w:rFonts w:eastAsia="MS Mincho"/>
                <w:highlight w:val="yellow"/>
              </w:rPr>
              <w:t>UL</w:t>
            </w:r>
          </w:p>
          <w:p w14:paraId="6CED6131"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DD5126" w:rsidRDefault="003138A6" w:rsidP="00587F13">
            <w:pPr>
              <w:pStyle w:val="TAH"/>
              <w:rPr>
                <w:rFonts w:eastAsia="MS Mincho"/>
                <w:highlight w:val="yellow"/>
              </w:rPr>
            </w:pPr>
            <w:r w:rsidRPr="00DD5126">
              <w:rPr>
                <w:rFonts w:eastAsia="MS Mincho"/>
                <w:highlight w:val="yellow"/>
              </w:rPr>
              <w:t>E-UTRA F</w:t>
            </w:r>
            <w:r w:rsidRPr="00DD5126">
              <w:rPr>
                <w:rFonts w:eastAsia="MS Mincho"/>
                <w:highlight w:val="yellow"/>
                <w:vertAlign w:val="subscript"/>
              </w:rPr>
              <w:t xml:space="preserve">C </w:t>
            </w:r>
            <w:r w:rsidRPr="00DD5126">
              <w:rPr>
                <w:rFonts w:eastAsia="MS Mincho"/>
                <w:highlight w:val="yellow"/>
              </w:rPr>
              <w:t xml:space="preserve">(DL) (MHz) </w:t>
            </w:r>
            <w:r w:rsidRPr="00DD5126">
              <w:rPr>
                <w:highlight w:val="yellow"/>
              </w:rPr>
              <w:t>N</w:t>
            </w:r>
            <w:r w:rsidRPr="00DD5126">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DD5126" w:rsidRDefault="003138A6" w:rsidP="00587F13">
            <w:pPr>
              <w:pStyle w:val="TAH"/>
              <w:rPr>
                <w:rFonts w:eastAsia="MS Mincho"/>
                <w:highlight w:val="yellow"/>
              </w:rPr>
            </w:pPr>
            <w:r w:rsidRPr="00DD5126">
              <w:rPr>
                <w:rFonts w:eastAsia="MS Mincho"/>
                <w:highlight w:val="yellow"/>
              </w:rPr>
              <w:t>CBW (MHz)</w:t>
            </w:r>
          </w:p>
        </w:tc>
        <w:tc>
          <w:tcPr>
            <w:tcW w:w="2298" w:type="dxa"/>
            <w:tcBorders>
              <w:bottom w:val="single" w:sz="4" w:space="0" w:color="auto"/>
            </w:tcBorders>
            <w:vAlign w:val="center"/>
          </w:tcPr>
          <w:p w14:paraId="4F255F67" w14:textId="77777777" w:rsidR="003138A6" w:rsidRPr="00DD5126" w:rsidRDefault="003138A6" w:rsidP="00587F13">
            <w:pPr>
              <w:pStyle w:val="TAH"/>
              <w:rPr>
                <w:rFonts w:eastAsia="MS Mincho"/>
                <w:highlight w:val="yellow"/>
              </w:rPr>
            </w:pPr>
            <w:r w:rsidRPr="00DD5126">
              <w:rPr>
                <w:rFonts w:eastAsia="MS Mincho"/>
                <w:highlight w:val="yellow"/>
              </w:rPr>
              <w:t>UL</w:t>
            </w:r>
          </w:p>
          <w:p w14:paraId="67C9C7E9"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DD5126"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DD5126" w:rsidRDefault="003138A6" w:rsidP="00587F13">
            <w:pPr>
              <w:pStyle w:val="TAH"/>
              <w:rPr>
                <w:rFonts w:eastAsia="MS Mincho"/>
                <w:highlight w:val="yellow"/>
              </w:rPr>
            </w:pPr>
            <w:r w:rsidRPr="00DD5126">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DD5126" w:rsidRDefault="003138A6" w:rsidP="00587F13">
            <w:pPr>
              <w:pStyle w:val="TAH"/>
              <w:rPr>
                <w:rFonts w:eastAsia="MS Mincho"/>
                <w:highlight w:val="yellow"/>
              </w:rPr>
            </w:pPr>
            <w:r w:rsidRPr="00DD5126">
              <w:rPr>
                <w:rFonts w:eastAsia="MS Mincho"/>
                <w:highlight w:val="yellow"/>
              </w:rPr>
              <w:t>Channel BW</w:t>
            </w:r>
          </w:p>
          <w:p w14:paraId="579B6C00" w14:textId="77777777" w:rsidR="003138A6" w:rsidRPr="00DD5126" w:rsidRDefault="003138A6" w:rsidP="00587F13">
            <w:pPr>
              <w:pStyle w:val="TAH"/>
              <w:rPr>
                <w:rFonts w:eastAsia="MS Mincho"/>
                <w:highlight w:val="yellow"/>
              </w:rPr>
            </w:pPr>
            <w:r w:rsidRPr="00DD5126">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DD5126" w:rsidRDefault="003138A6" w:rsidP="00587F13">
            <w:pPr>
              <w:pStyle w:val="TAH"/>
              <w:rPr>
                <w:rFonts w:eastAsia="MS Mincho"/>
                <w:highlight w:val="yellow"/>
              </w:rPr>
            </w:pPr>
            <w:r w:rsidRPr="00DD5126">
              <w:rPr>
                <w:rFonts w:eastAsia="MS Mincho"/>
                <w:highlight w:val="yellow"/>
              </w:rPr>
              <w:t>F</w:t>
            </w:r>
            <w:r w:rsidRPr="00DD5126">
              <w:rPr>
                <w:rFonts w:eastAsia="MS Mincho"/>
                <w:highlight w:val="yellow"/>
                <w:vertAlign w:val="subscript"/>
              </w:rPr>
              <w:t>C</w:t>
            </w:r>
            <w:r w:rsidRPr="00DD5126">
              <w:rPr>
                <w:rFonts w:eastAsia="MS Mincho"/>
                <w:highlight w:val="yellow"/>
              </w:rPr>
              <w:t xml:space="preserve"> (UL) (MHz)</w:t>
            </w:r>
          </w:p>
          <w:p w14:paraId="72840E44" w14:textId="77777777" w:rsidR="003138A6" w:rsidRPr="00DD5126" w:rsidRDefault="003138A6" w:rsidP="00587F13">
            <w:pPr>
              <w:pStyle w:val="TAH"/>
              <w:rPr>
                <w:rFonts w:eastAsia="MS Mincho"/>
                <w:highlight w:val="yellow"/>
              </w:rPr>
            </w:pPr>
            <w:r w:rsidRPr="00DD5126">
              <w:rPr>
                <w:highlight w:val="yellow"/>
              </w:rPr>
              <w:t>N</w:t>
            </w:r>
            <w:r w:rsidRPr="00DD5126">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DD5126" w:rsidRDefault="003138A6" w:rsidP="00587F13">
            <w:pPr>
              <w:pStyle w:val="TAH"/>
              <w:rPr>
                <w:rFonts w:eastAsia="MS Mincho"/>
                <w:highlight w:val="yellow"/>
              </w:rPr>
            </w:pPr>
            <w:r w:rsidRPr="00DD5126">
              <w:rPr>
                <w:rFonts w:eastAsia="MS Mincho"/>
                <w:highlight w:val="yellow"/>
              </w:rPr>
              <w:t>UL</w:t>
            </w:r>
          </w:p>
          <w:p w14:paraId="3D1D36DD"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DD5126" w:rsidRDefault="003138A6" w:rsidP="00587F13">
            <w:pPr>
              <w:pStyle w:val="TAH"/>
              <w:rPr>
                <w:rFonts w:eastAsia="MS Mincho"/>
                <w:highlight w:val="yellow"/>
              </w:rPr>
            </w:pPr>
            <w:r w:rsidRPr="00DD5126">
              <w:rPr>
                <w:rFonts w:eastAsia="MS Mincho"/>
                <w:highlight w:val="yellow"/>
              </w:rPr>
              <w:t>E-UTRA F</w:t>
            </w:r>
            <w:r w:rsidRPr="00DD5126">
              <w:rPr>
                <w:rFonts w:eastAsia="MS Mincho"/>
                <w:highlight w:val="yellow"/>
                <w:vertAlign w:val="subscript"/>
              </w:rPr>
              <w:t xml:space="preserve">C </w:t>
            </w:r>
            <w:r w:rsidRPr="00DD5126">
              <w:rPr>
                <w:rFonts w:eastAsia="MS Mincho"/>
                <w:highlight w:val="yellow"/>
              </w:rPr>
              <w:t xml:space="preserve">(DL) (MHz) </w:t>
            </w:r>
            <w:r w:rsidRPr="00DD5126">
              <w:rPr>
                <w:highlight w:val="yellow"/>
              </w:rPr>
              <w:t>N</w:t>
            </w:r>
            <w:r w:rsidRPr="00DD5126">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DD5126" w:rsidRDefault="003138A6" w:rsidP="00587F13">
            <w:pPr>
              <w:pStyle w:val="TAH"/>
              <w:rPr>
                <w:rFonts w:eastAsia="MS Mincho"/>
                <w:highlight w:val="yellow"/>
              </w:rPr>
            </w:pPr>
            <w:r w:rsidRPr="00DD5126">
              <w:rPr>
                <w:rFonts w:eastAsia="MS Mincho"/>
                <w:highlight w:val="yellow"/>
              </w:rPr>
              <w:t>CBW (MHz)</w:t>
            </w:r>
          </w:p>
        </w:tc>
        <w:tc>
          <w:tcPr>
            <w:tcW w:w="2298" w:type="dxa"/>
            <w:tcBorders>
              <w:bottom w:val="single" w:sz="4" w:space="0" w:color="auto"/>
            </w:tcBorders>
            <w:vAlign w:val="center"/>
          </w:tcPr>
          <w:p w14:paraId="6891D54C" w14:textId="77777777" w:rsidR="003138A6" w:rsidRPr="00DD5126" w:rsidRDefault="003138A6" w:rsidP="00587F13">
            <w:pPr>
              <w:pStyle w:val="TAH"/>
              <w:rPr>
                <w:rFonts w:eastAsia="MS Mincho"/>
                <w:highlight w:val="yellow"/>
              </w:rPr>
            </w:pPr>
            <w:r w:rsidRPr="00DD5126">
              <w:rPr>
                <w:rFonts w:eastAsia="MS Mincho"/>
                <w:highlight w:val="yellow"/>
              </w:rPr>
              <w:t>UL</w:t>
            </w:r>
          </w:p>
          <w:p w14:paraId="3DB0A2F2"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DD5126"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DD5126" w:rsidRDefault="003138A6" w:rsidP="00587F13">
            <w:pPr>
              <w:pStyle w:val="TAH"/>
              <w:rPr>
                <w:rFonts w:eastAsia="MS Mincho"/>
                <w:highlight w:val="yellow"/>
              </w:rPr>
            </w:pPr>
            <w:r w:rsidRPr="00DD5126">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DD5126" w:rsidRDefault="003138A6" w:rsidP="00587F13">
            <w:pPr>
              <w:pStyle w:val="TAH"/>
              <w:rPr>
                <w:rFonts w:eastAsia="MS Mincho"/>
                <w:highlight w:val="yellow"/>
              </w:rPr>
            </w:pPr>
            <w:r w:rsidRPr="00DD5126">
              <w:rPr>
                <w:rFonts w:eastAsia="MS Mincho"/>
                <w:highlight w:val="yellow"/>
              </w:rPr>
              <w:t>Channel BW</w:t>
            </w:r>
          </w:p>
          <w:p w14:paraId="74CF4C1D" w14:textId="77777777" w:rsidR="003138A6" w:rsidRPr="00DD5126" w:rsidRDefault="003138A6" w:rsidP="00587F13">
            <w:pPr>
              <w:pStyle w:val="TAH"/>
              <w:rPr>
                <w:rFonts w:eastAsia="MS Mincho"/>
                <w:highlight w:val="yellow"/>
              </w:rPr>
            </w:pPr>
            <w:r w:rsidRPr="00DD5126">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DD5126" w:rsidRDefault="003138A6" w:rsidP="00587F13">
            <w:pPr>
              <w:pStyle w:val="TAH"/>
              <w:rPr>
                <w:rFonts w:eastAsia="MS Mincho"/>
                <w:highlight w:val="yellow"/>
              </w:rPr>
            </w:pPr>
            <w:r w:rsidRPr="00DD5126">
              <w:rPr>
                <w:rFonts w:eastAsia="MS Mincho"/>
                <w:highlight w:val="yellow"/>
              </w:rPr>
              <w:t>F</w:t>
            </w:r>
            <w:r w:rsidRPr="00DD5126">
              <w:rPr>
                <w:rFonts w:eastAsia="MS Mincho"/>
                <w:highlight w:val="yellow"/>
                <w:vertAlign w:val="subscript"/>
              </w:rPr>
              <w:t>C</w:t>
            </w:r>
            <w:r w:rsidRPr="00DD5126">
              <w:rPr>
                <w:rFonts w:eastAsia="MS Mincho"/>
                <w:highlight w:val="yellow"/>
              </w:rPr>
              <w:t xml:space="preserve"> (UL) (MHz)</w:t>
            </w:r>
          </w:p>
          <w:p w14:paraId="79DAA307" w14:textId="77777777" w:rsidR="003138A6" w:rsidRPr="00DD5126" w:rsidRDefault="003138A6" w:rsidP="00587F13">
            <w:pPr>
              <w:pStyle w:val="TAH"/>
              <w:rPr>
                <w:rFonts w:eastAsia="MS Mincho"/>
                <w:highlight w:val="yellow"/>
              </w:rPr>
            </w:pPr>
            <w:r w:rsidRPr="00DD5126">
              <w:rPr>
                <w:highlight w:val="yellow"/>
              </w:rPr>
              <w:t>N</w:t>
            </w:r>
            <w:r w:rsidRPr="00DD5126">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DD5126" w:rsidRDefault="003138A6" w:rsidP="00587F13">
            <w:pPr>
              <w:pStyle w:val="TAH"/>
              <w:rPr>
                <w:rFonts w:eastAsia="MS Mincho"/>
                <w:highlight w:val="yellow"/>
              </w:rPr>
            </w:pPr>
            <w:r w:rsidRPr="00DD5126">
              <w:rPr>
                <w:rFonts w:eastAsia="MS Mincho"/>
                <w:highlight w:val="yellow"/>
              </w:rPr>
              <w:t>UL</w:t>
            </w:r>
          </w:p>
          <w:p w14:paraId="36A883C1"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DD5126" w:rsidRDefault="003138A6" w:rsidP="00587F13">
            <w:pPr>
              <w:pStyle w:val="TAH"/>
              <w:rPr>
                <w:rFonts w:eastAsia="MS Mincho"/>
                <w:highlight w:val="yellow"/>
              </w:rPr>
            </w:pPr>
            <w:r w:rsidRPr="00DD5126">
              <w:rPr>
                <w:rFonts w:eastAsia="MS Mincho"/>
                <w:highlight w:val="yellow"/>
              </w:rPr>
              <w:t>E-UTRA F</w:t>
            </w:r>
            <w:r w:rsidRPr="00DD5126">
              <w:rPr>
                <w:rFonts w:eastAsia="MS Mincho"/>
                <w:highlight w:val="yellow"/>
                <w:vertAlign w:val="subscript"/>
              </w:rPr>
              <w:t xml:space="preserve">C </w:t>
            </w:r>
            <w:r w:rsidRPr="00DD5126">
              <w:rPr>
                <w:rFonts w:eastAsia="MS Mincho"/>
                <w:highlight w:val="yellow"/>
              </w:rPr>
              <w:t xml:space="preserve">(DL) (MHz) </w:t>
            </w:r>
            <w:r w:rsidRPr="00DD5126">
              <w:rPr>
                <w:highlight w:val="yellow"/>
              </w:rPr>
              <w:t>N</w:t>
            </w:r>
            <w:r w:rsidRPr="00DD5126">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DD5126" w:rsidRDefault="003138A6" w:rsidP="00587F13">
            <w:pPr>
              <w:pStyle w:val="TAH"/>
              <w:rPr>
                <w:rFonts w:eastAsia="MS Mincho"/>
                <w:highlight w:val="yellow"/>
              </w:rPr>
            </w:pPr>
            <w:r w:rsidRPr="00DD5126">
              <w:rPr>
                <w:rFonts w:eastAsia="MS Mincho"/>
                <w:highlight w:val="yellow"/>
              </w:rPr>
              <w:t>CBW (MHz)</w:t>
            </w:r>
          </w:p>
        </w:tc>
        <w:tc>
          <w:tcPr>
            <w:tcW w:w="2298" w:type="dxa"/>
            <w:tcBorders>
              <w:bottom w:val="single" w:sz="4" w:space="0" w:color="auto"/>
            </w:tcBorders>
            <w:vAlign w:val="center"/>
          </w:tcPr>
          <w:p w14:paraId="692FE583" w14:textId="77777777" w:rsidR="003138A6" w:rsidRPr="00DD5126" w:rsidRDefault="003138A6" w:rsidP="00587F13">
            <w:pPr>
              <w:pStyle w:val="TAH"/>
              <w:rPr>
                <w:rFonts w:eastAsia="MS Mincho"/>
                <w:highlight w:val="yellow"/>
              </w:rPr>
            </w:pPr>
            <w:r w:rsidRPr="00DD5126">
              <w:rPr>
                <w:rFonts w:eastAsia="MS Mincho"/>
                <w:highlight w:val="yellow"/>
              </w:rPr>
              <w:t>UL</w:t>
            </w:r>
          </w:p>
          <w:p w14:paraId="6D84D45D" w14:textId="77777777" w:rsidR="003138A6" w:rsidRPr="00DD5126" w:rsidRDefault="003138A6" w:rsidP="00587F13">
            <w:pPr>
              <w:pStyle w:val="TAH"/>
              <w:rPr>
                <w:rFonts w:eastAsia="MS Mincho"/>
                <w:highlight w:val="yellow"/>
              </w:rPr>
            </w:pPr>
            <w:r w:rsidRPr="00DD5126">
              <w:rPr>
                <w:rFonts w:eastAsia="MS Mincho"/>
                <w:highlight w:val="yellow"/>
              </w:rPr>
              <w:t>allocation (L</w:t>
            </w:r>
            <w:r w:rsidRPr="00DD5126">
              <w:rPr>
                <w:rFonts w:ascii="Arial Bold" w:eastAsia="MS Mincho" w:hAnsi="Arial Bold"/>
                <w:highlight w:val="yellow"/>
                <w:vertAlign w:val="subscript"/>
              </w:rPr>
              <w:t>CRB</w:t>
            </w:r>
            <w:r w:rsidRPr="00DD5126">
              <w:rPr>
                <w:rFonts w:eastAsia="MS Mincho"/>
                <w:highlight w:val="yellow"/>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DD5126"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DD5126" w:rsidRDefault="003138A6" w:rsidP="00587F13">
            <w:pPr>
              <w:pStyle w:val="TAH"/>
              <w:rPr>
                <w:highlight w:val="yellow"/>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DD5126" w:rsidRDefault="003138A6" w:rsidP="00587F13">
            <w:pPr>
              <w:pStyle w:val="TAH"/>
              <w:rPr>
                <w:highlight w:val="yellow"/>
              </w:rPr>
            </w:pPr>
            <w:r w:rsidRPr="00DD5126">
              <w:rPr>
                <w:highlight w:val="yellow"/>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DD5126" w:rsidRDefault="003138A6" w:rsidP="00587F13">
            <w:pPr>
              <w:pStyle w:val="TAH"/>
              <w:rPr>
                <w:highlight w:val="yellow"/>
              </w:rPr>
            </w:pPr>
            <w:r w:rsidRPr="00DD5126">
              <w:rPr>
                <w:highlight w:val="yellow"/>
              </w:rPr>
              <w:t xml:space="preserve">E-UTRA </w:t>
            </w:r>
          </w:p>
          <w:p w14:paraId="748BE57D" w14:textId="77777777" w:rsidR="003138A6" w:rsidRPr="00DD5126" w:rsidRDefault="003138A6" w:rsidP="00587F13">
            <w:pPr>
              <w:pStyle w:val="TAH"/>
              <w:rPr>
                <w:highlight w:val="yellow"/>
              </w:rPr>
            </w:pPr>
            <w:r w:rsidRPr="00DD5126">
              <w:rPr>
                <w:highlight w:val="yellow"/>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DD5126" w:rsidRDefault="003138A6" w:rsidP="00587F13">
            <w:pPr>
              <w:pStyle w:val="TAH"/>
              <w:rPr>
                <w:highlight w:val="yellow"/>
              </w:rPr>
            </w:pPr>
            <w:r w:rsidRPr="00DD5126">
              <w:rPr>
                <w:highlight w:val="yellow"/>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DD5126" w:rsidRDefault="003138A6" w:rsidP="00587F13">
            <w:pPr>
              <w:pStyle w:val="TAH"/>
              <w:rPr>
                <w:highlight w:val="yellow"/>
              </w:rPr>
            </w:pPr>
            <w:r w:rsidRPr="00DD5126">
              <w:rPr>
                <w:highlight w:val="yellow"/>
              </w:rPr>
              <w:t>CC MOD</w:t>
            </w:r>
          </w:p>
          <w:p w14:paraId="1E15A0F0" w14:textId="77777777" w:rsidR="003138A6" w:rsidRPr="00DD5126" w:rsidRDefault="003138A6" w:rsidP="00587F13">
            <w:pPr>
              <w:pStyle w:val="TAH"/>
              <w:rPr>
                <w:highlight w:val="yellow"/>
              </w:rPr>
            </w:pPr>
            <w:r w:rsidRPr="00DD5126">
              <w:rPr>
                <w:highlight w:val="yellow"/>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DD5126" w:rsidRDefault="003138A6" w:rsidP="00587F13">
            <w:pPr>
              <w:pStyle w:val="TAH"/>
              <w:rPr>
                <w:highlight w:val="yellow"/>
              </w:rPr>
            </w:pPr>
            <w:r w:rsidRPr="00DD5126">
              <w:rPr>
                <w:highlight w:val="yellow"/>
              </w:rPr>
              <w:t xml:space="preserve">E-UTRA &amp; NR </w:t>
            </w:r>
            <w:r w:rsidRPr="00DD5126">
              <w:rPr>
                <w:highlight w:val="yellow"/>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DD5126" w:rsidRDefault="003138A6" w:rsidP="00587F13">
            <w:pPr>
              <w:pStyle w:val="TAH"/>
              <w:rPr>
                <w:highlight w:val="yellow"/>
              </w:rPr>
            </w:pPr>
            <w:r w:rsidRPr="00DD5126">
              <w:rPr>
                <w:highlight w:val="yellow"/>
              </w:rPr>
              <w:t xml:space="preserve">CC MOD </w:t>
            </w:r>
          </w:p>
          <w:p w14:paraId="778EC593" w14:textId="77777777" w:rsidR="003138A6" w:rsidRPr="00DD5126" w:rsidRDefault="003138A6" w:rsidP="00587F13">
            <w:pPr>
              <w:pStyle w:val="TAH"/>
              <w:rPr>
                <w:highlight w:val="yellow"/>
              </w:rPr>
            </w:pPr>
            <w:r w:rsidRPr="00DD5126">
              <w:rPr>
                <w:highlight w:val="yellow"/>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DD5126" w:rsidRDefault="003138A6" w:rsidP="00587F13">
            <w:pPr>
              <w:pStyle w:val="TAH"/>
              <w:rPr>
                <w:highlight w:val="yellow"/>
              </w:rPr>
            </w:pPr>
            <w:r w:rsidRPr="00DD5126">
              <w:rPr>
                <w:highlight w:val="yellow"/>
              </w:rPr>
              <w:t>E-UTRA &amp; NR allocations</w:t>
            </w:r>
            <w:r w:rsidRPr="00DD5126">
              <w:rPr>
                <w:highlight w:val="yellow"/>
              </w:rPr>
              <w:br/>
              <w:t>(L</w:t>
            </w:r>
            <w:r w:rsidRPr="00DD5126">
              <w:rPr>
                <w:highlight w:val="yellow"/>
                <w:vertAlign w:val="subscript"/>
              </w:rPr>
              <w:t>CRB</w:t>
            </w:r>
            <w:r w:rsidRPr="00DD5126">
              <w:rPr>
                <w:highlight w:val="yellow"/>
              </w:rPr>
              <w:t xml:space="preserve"> @ RB</w:t>
            </w:r>
            <w:r w:rsidRPr="00DD5126">
              <w:rPr>
                <w:highlight w:val="yellow"/>
                <w:vertAlign w:val="subscript"/>
              </w:rPr>
              <w:t>start</w:t>
            </w:r>
            <w:r w:rsidRPr="00DD5126">
              <w:rPr>
                <w:highlight w:val="yellow"/>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587F13" w:rsidRPr="00EB059C" w14:paraId="53D3355F" w14:textId="77777777" w:rsidTr="00587F13">
        <w:trPr>
          <w:trHeight w:val="70"/>
          <w:ins w:id="23" w:author="Mikael Zirén" w:date="2021-02-08T22:47:00Z"/>
        </w:trPr>
        <w:tc>
          <w:tcPr>
            <w:tcW w:w="10119" w:type="dxa"/>
            <w:gridSpan w:val="16"/>
            <w:vAlign w:val="center"/>
          </w:tcPr>
          <w:p w14:paraId="11B7D0D5" w14:textId="6EDE22E0" w:rsidR="00587F13" w:rsidRPr="00EB059C" w:rsidRDefault="00587F13" w:rsidP="00587F13">
            <w:pPr>
              <w:pStyle w:val="TAH"/>
              <w:rPr>
                <w:ins w:id="24" w:author="Mikael Zirén" w:date="2021-02-08T22:47:00Z"/>
                <w:rFonts w:eastAsia="MS Mincho"/>
              </w:rPr>
            </w:pPr>
            <w:ins w:id="25" w:author="Mikael Zirén" w:date="2021-02-08T22:47:00Z">
              <w:r w:rsidRPr="00490816">
                <w:t xml:space="preserve">Test Settings for a </w:t>
              </w:r>
              <w:r w:rsidRPr="00490816">
                <w:rPr>
                  <w:lang w:eastAsia="zh-TW"/>
                </w:rPr>
                <w:t>DC_</w:t>
              </w:r>
              <w:r>
                <w:rPr>
                  <w:lang w:eastAsia="zh-TW"/>
                </w:rPr>
                <w:t>8</w:t>
              </w:r>
              <w:r w:rsidRPr="00490816">
                <w:rPr>
                  <w:lang w:eastAsia="zh-TW"/>
                </w:rPr>
                <w:t>A_n7</w:t>
              </w:r>
            </w:ins>
            <w:ins w:id="26" w:author="Mikael Zirén" w:date="2021-02-08T22:48:00Z">
              <w:r>
                <w:rPr>
                  <w:lang w:eastAsia="zh-TW"/>
                </w:rPr>
                <w:t>7A</w:t>
              </w:r>
            </w:ins>
            <w:ins w:id="27" w:author="Mikael Zirén" w:date="2021-02-08T22:47:00Z">
              <w:r w:rsidRPr="00490816">
                <w:rPr>
                  <w:lang w:eastAsia="zh-TW"/>
                </w:rPr>
                <w:t xml:space="preserve"> </w:t>
              </w:r>
              <w:r w:rsidRPr="00490816">
                <w:t>Configuration</w:t>
              </w:r>
            </w:ins>
          </w:p>
        </w:tc>
      </w:tr>
      <w:tr w:rsidR="00587F13" w:rsidRPr="00EB059C" w14:paraId="76032914" w14:textId="77777777" w:rsidTr="00587F13">
        <w:trPr>
          <w:trHeight w:val="70"/>
          <w:ins w:id="28" w:author="Mikael Zirén" w:date="2021-02-08T22:47:00Z"/>
        </w:trPr>
        <w:tc>
          <w:tcPr>
            <w:tcW w:w="480" w:type="dxa"/>
            <w:vMerge w:val="restart"/>
            <w:vAlign w:val="center"/>
          </w:tcPr>
          <w:p w14:paraId="68B36DFA" w14:textId="77777777" w:rsidR="00587F13" w:rsidRPr="00490816" w:rsidRDefault="00587F13" w:rsidP="00587F13">
            <w:pPr>
              <w:pStyle w:val="TAC"/>
              <w:rPr>
                <w:ins w:id="29" w:author="Mikael Zirén" w:date="2021-02-08T22:47:00Z"/>
              </w:rPr>
            </w:pPr>
            <w:ins w:id="30" w:author="Mikael Zirén" w:date="2021-02-08T22:47:00Z">
              <w:r w:rsidRPr="00490816">
                <w:t>1</w:t>
              </w:r>
              <w:r w:rsidRPr="00490816">
                <w:rPr>
                  <w:vertAlign w:val="superscript"/>
                </w:rPr>
                <w:t>3</w:t>
              </w:r>
            </w:ins>
          </w:p>
        </w:tc>
        <w:tc>
          <w:tcPr>
            <w:tcW w:w="850" w:type="dxa"/>
            <w:vAlign w:val="center"/>
          </w:tcPr>
          <w:p w14:paraId="468F0250" w14:textId="127B8320" w:rsidR="00587F13" w:rsidRPr="00490816" w:rsidRDefault="00587F13" w:rsidP="00587F13">
            <w:pPr>
              <w:pStyle w:val="TAC"/>
              <w:rPr>
                <w:ins w:id="31" w:author="Mikael Zirén" w:date="2021-02-08T22:47:00Z"/>
                <w:rFonts w:eastAsia="MS Mincho"/>
              </w:rPr>
            </w:pPr>
            <w:ins w:id="32" w:author="Mikael Zirén" w:date="2021-02-08T22:53:00Z">
              <w:r>
                <w:rPr>
                  <w:rFonts w:eastAsia="MS Mincho"/>
                </w:rPr>
                <w:t>8</w:t>
              </w:r>
            </w:ins>
          </w:p>
        </w:tc>
        <w:tc>
          <w:tcPr>
            <w:tcW w:w="993" w:type="dxa"/>
            <w:gridSpan w:val="2"/>
            <w:vAlign w:val="center"/>
          </w:tcPr>
          <w:p w14:paraId="77587F84" w14:textId="77777777" w:rsidR="00587F13" w:rsidRPr="00490816" w:rsidRDefault="00587F13" w:rsidP="00587F13">
            <w:pPr>
              <w:pStyle w:val="TAC"/>
              <w:rPr>
                <w:ins w:id="33" w:author="Mikael Zirén" w:date="2021-02-08T22:47:00Z"/>
                <w:rFonts w:eastAsia="MS Mincho"/>
              </w:rPr>
            </w:pPr>
            <w:ins w:id="34" w:author="Mikael Zirén" w:date="2021-02-08T22:47:00Z">
              <w:r w:rsidRPr="00490816">
                <w:rPr>
                  <w:rFonts w:eastAsia="MS Mincho"/>
                </w:rPr>
                <w:t>Mid</w:t>
              </w:r>
            </w:ins>
          </w:p>
        </w:tc>
        <w:tc>
          <w:tcPr>
            <w:tcW w:w="992" w:type="dxa"/>
            <w:gridSpan w:val="2"/>
            <w:vAlign w:val="center"/>
          </w:tcPr>
          <w:p w14:paraId="1920DD99" w14:textId="77777777" w:rsidR="00587F13" w:rsidRPr="00490816" w:rsidRDefault="00587F13" w:rsidP="00587F13">
            <w:pPr>
              <w:pStyle w:val="TAC"/>
              <w:rPr>
                <w:ins w:id="35" w:author="Mikael Zirén" w:date="2021-02-08T22:47:00Z"/>
                <w:rFonts w:eastAsia="MS Mincho"/>
              </w:rPr>
            </w:pPr>
          </w:p>
        </w:tc>
        <w:tc>
          <w:tcPr>
            <w:tcW w:w="1843" w:type="dxa"/>
            <w:vAlign w:val="center"/>
          </w:tcPr>
          <w:p w14:paraId="1CE1E6C3" w14:textId="77777777" w:rsidR="00587F13" w:rsidRPr="00490816" w:rsidRDefault="00587F13" w:rsidP="00587F13">
            <w:pPr>
              <w:pStyle w:val="TAC"/>
              <w:rPr>
                <w:ins w:id="36" w:author="Mikael Zirén" w:date="2021-02-08T22:47:00Z"/>
                <w:rFonts w:eastAsia="MS Mincho"/>
              </w:rPr>
            </w:pPr>
          </w:p>
        </w:tc>
        <w:tc>
          <w:tcPr>
            <w:tcW w:w="1134" w:type="dxa"/>
            <w:gridSpan w:val="4"/>
            <w:vAlign w:val="center"/>
          </w:tcPr>
          <w:p w14:paraId="215E98D0" w14:textId="1620E4DE" w:rsidR="00587F13" w:rsidRPr="00490816" w:rsidRDefault="00587F13" w:rsidP="00587F13">
            <w:pPr>
              <w:pStyle w:val="TAC"/>
              <w:rPr>
                <w:ins w:id="37" w:author="Mikael Zirén" w:date="2021-02-08T22:47:00Z"/>
                <w:rFonts w:eastAsia="MS Mincho"/>
              </w:rPr>
            </w:pPr>
            <w:ins w:id="38" w:author="Mikael Zirén" w:date="2021-02-08T22:47:00Z">
              <w:r w:rsidRPr="00490816">
                <w:rPr>
                  <w:rFonts w:eastAsia="MS Mincho"/>
                </w:rPr>
                <w:t>n7</w:t>
              </w:r>
            </w:ins>
            <w:ins w:id="39" w:author="Mikael Zirén" w:date="2021-02-08T22:53:00Z">
              <w:r>
                <w:rPr>
                  <w:rFonts w:eastAsia="MS Mincho"/>
                </w:rPr>
                <w:t>7</w:t>
              </w:r>
            </w:ins>
          </w:p>
        </w:tc>
        <w:tc>
          <w:tcPr>
            <w:tcW w:w="1275" w:type="dxa"/>
            <w:gridSpan w:val="2"/>
            <w:vAlign w:val="center"/>
          </w:tcPr>
          <w:p w14:paraId="45193276" w14:textId="6B3E16F9" w:rsidR="00587F13" w:rsidRPr="00490816" w:rsidRDefault="00587F13" w:rsidP="00587F13">
            <w:pPr>
              <w:pStyle w:val="TAC"/>
              <w:rPr>
                <w:ins w:id="40" w:author="Mikael Zirén" w:date="2021-02-08T22:47:00Z"/>
                <w:rFonts w:eastAsia="MS Mincho"/>
              </w:rPr>
            </w:pPr>
            <w:ins w:id="41" w:author="Mikael Zirén" w:date="2021-02-08T22:53:00Z">
              <w:r>
                <w:rPr>
                  <w:rFonts w:eastAsia="MS Mincho"/>
                  <w:lang w:val="en-CA"/>
                </w:rPr>
                <w:t>3590</w:t>
              </w:r>
            </w:ins>
          </w:p>
        </w:tc>
        <w:tc>
          <w:tcPr>
            <w:tcW w:w="877" w:type="dxa"/>
            <w:vAlign w:val="center"/>
          </w:tcPr>
          <w:p w14:paraId="72B1BCF8" w14:textId="77777777" w:rsidR="00587F13" w:rsidRPr="00490816" w:rsidRDefault="00587F13" w:rsidP="00587F13">
            <w:pPr>
              <w:pStyle w:val="TAC"/>
              <w:rPr>
                <w:ins w:id="42" w:author="Mikael Zirén" w:date="2021-02-08T22:47:00Z"/>
                <w:rFonts w:eastAsia="MS Mincho"/>
              </w:rPr>
            </w:pPr>
          </w:p>
        </w:tc>
        <w:tc>
          <w:tcPr>
            <w:tcW w:w="1675" w:type="dxa"/>
            <w:gridSpan w:val="2"/>
            <w:vAlign w:val="center"/>
          </w:tcPr>
          <w:p w14:paraId="27AB69B6" w14:textId="77777777" w:rsidR="00587F13" w:rsidRPr="00490816" w:rsidRDefault="00587F13" w:rsidP="00587F13">
            <w:pPr>
              <w:pStyle w:val="TAC"/>
              <w:rPr>
                <w:ins w:id="43" w:author="Mikael Zirén" w:date="2021-02-08T22:47:00Z"/>
                <w:rFonts w:eastAsia="MS Mincho"/>
              </w:rPr>
            </w:pPr>
          </w:p>
        </w:tc>
      </w:tr>
      <w:tr w:rsidR="00587F13" w:rsidRPr="00EB059C" w14:paraId="7813448E" w14:textId="77777777" w:rsidTr="00587F13">
        <w:trPr>
          <w:trHeight w:val="70"/>
          <w:ins w:id="44" w:author="Mikael Zirén" w:date="2021-02-08T22:47:00Z"/>
        </w:trPr>
        <w:tc>
          <w:tcPr>
            <w:tcW w:w="480" w:type="dxa"/>
            <w:vMerge/>
            <w:vAlign w:val="center"/>
          </w:tcPr>
          <w:p w14:paraId="724BECC8" w14:textId="77777777" w:rsidR="00587F13" w:rsidRPr="00490816" w:rsidRDefault="00587F13" w:rsidP="00587F13">
            <w:pPr>
              <w:pStyle w:val="TAC"/>
              <w:rPr>
                <w:ins w:id="45" w:author="Mikael Zirén" w:date="2021-02-08T22:47:00Z"/>
              </w:rPr>
            </w:pPr>
          </w:p>
        </w:tc>
        <w:tc>
          <w:tcPr>
            <w:tcW w:w="850" w:type="dxa"/>
            <w:vAlign w:val="center"/>
          </w:tcPr>
          <w:p w14:paraId="65C7B30F" w14:textId="77777777" w:rsidR="00587F13" w:rsidRPr="00490816" w:rsidRDefault="00587F13" w:rsidP="00587F13">
            <w:pPr>
              <w:pStyle w:val="TAC"/>
              <w:rPr>
                <w:ins w:id="46" w:author="Mikael Zirén" w:date="2021-02-08T22:47:00Z"/>
                <w:rFonts w:eastAsia="MS Mincho"/>
              </w:rPr>
            </w:pPr>
            <w:ins w:id="47" w:author="Mikael Zirén" w:date="2021-02-08T22:47:00Z">
              <w:r w:rsidRPr="00490816">
                <w:rPr>
                  <w:rFonts w:eastAsia="MS Mincho"/>
                </w:rPr>
                <w:t>QPSK</w:t>
              </w:r>
            </w:ins>
          </w:p>
        </w:tc>
        <w:tc>
          <w:tcPr>
            <w:tcW w:w="993" w:type="dxa"/>
            <w:gridSpan w:val="2"/>
            <w:vAlign w:val="center"/>
          </w:tcPr>
          <w:p w14:paraId="392D30C6" w14:textId="77777777" w:rsidR="00587F13" w:rsidRPr="00490816" w:rsidRDefault="00587F13" w:rsidP="00587F13">
            <w:pPr>
              <w:pStyle w:val="TAC"/>
              <w:rPr>
                <w:ins w:id="48" w:author="Mikael Zirén" w:date="2021-02-08T22:47:00Z"/>
                <w:rFonts w:eastAsia="MS Mincho"/>
              </w:rPr>
            </w:pPr>
            <w:ins w:id="49" w:author="Mikael Zirén" w:date="2021-02-08T22:47:00Z">
              <w:r w:rsidRPr="00490816">
                <w:rPr>
                  <w:rFonts w:eastAsia="MS Mincho"/>
                </w:rPr>
                <w:t>QPSK</w:t>
              </w:r>
            </w:ins>
          </w:p>
        </w:tc>
        <w:tc>
          <w:tcPr>
            <w:tcW w:w="992" w:type="dxa"/>
            <w:gridSpan w:val="2"/>
            <w:vAlign w:val="center"/>
          </w:tcPr>
          <w:p w14:paraId="15B4EC1B" w14:textId="3F0A8FED" w:rsidR="00587F13" w:rsidRPr="00490816" w:rsidRDefault="00587F13" w:rsidP="00587F13">
            <w:pPr>
              <w:pStyle w:val="TAC"/>
              <w:rPr>
                <w:ins w:id="50" w:author="Mikael Zirén" w:date="2021-02-08T22:47:00Z"/>
                <w:rFonts w:eastAsia="MS Mincho"/>
              </w:rPr>
            </w:pPr>
            <w:ins w:id="51" w:author="Mikael Zirén" w:date="2021-02-08T22:53:00Z">
              <w:r>
                <w:rPr>
                  <w:rFonts w:eastAsia="MS Mincho"/>
                </w:rPr>
                <w:t>1</w:t>
              </w:r>
            </w:ins>
            <w:ins w:id="52" w:author="Mikael Zirén" w:date="2021-02-08T22:47:00Z">
              <w:r w:rsidRPr="00490816">
                <w:rPr>
                  <w:rFonts w:eastAsia="MS Mincho"/>
                </w:rPr>
                <w:t>0 MHz</w:t>
              </w:r>
            </w:ins>
          </w:p>
        </w:tc>
        <w:tc>
          <w:tcPr>
            <w:tcW w:w="1843" w:type="dxa"/>
            <w:vAlign w:val="center"/>
          </w:tcPr>
          <w:p w14:paraId="58D288EC" w14:textId="77777777" w:rsidR="00587F13" w:rsidRPr="00490816" w:rsidRDefault="00587F13" w:rsidP="00587F13">
            <w:pPr>
              <w:pStyle w:val="TAC"/>
              <w:rPr>
                <w:ins w:id="53" w:author="Mikael Zirén" w:date="2021-02-08T22:47:00Z"/>
                <w:rFonts w:eastAsia="MS Mincho"/>
              </w:rPr>
            </w:pPr>
            <w:ins w:id="54" w:author="Mikael Zirén" w:date="2021-02-08T22:47:00Z">
              <w:r w:rsidRPr="00490816">
                <w:rPr>
                  <w:rFonts w:eastAsia="MS Mincho"/>
                </w:rPr>
                <w:t>All RBs / REFSENS_ENDC_1</w:t>
              </w:r>
            </w:ins>
          </w:p>
        </w:tc>
        <w:tc>
          <w:tcPr>
            <w:tcW w:w="1134" w:type="dxa"/>
            <w:gridSpan w:val="4"/>
            <w:vAlign w:val="center"/>
          </w:tcPr>
          <w:p w14:paraId="1FDB99A8" w14:textId="77777777" w:rsidR="00587F13" w:rsidRPr="00490816" w:rsidRDefault="00587F13" w:rsidP="00587F13">
            <w:pPr>
              <w:pStyle w:val="TAC"/>
              <w:rPr>
                <w:ins w:id="55" w:author="Mikael Zirén" w:date="2021-02-08T22:47:00Z"/>
                <w:rFonts w:eastAsia="MS Mincho"/>
              </w:rPr>
            </w:pPr>
            <w:ins w:id="56" w:author="Mikael Zirén" w:date="2021-02-08T22:47:00Z">
              <w:r w:rsidRPr="00490816">
                <w:rPr>
                  <w:rFonts w:eastAsia="MS Mincho"/>
                </w:rPr>
                <w:t>N/A</w:t>
              </w:r>
            </w:ins>
          </w:p>
        </w:tc>
        <w:tc>
          <w:tcPr>
            <w:tcW w:w="1275" w:type="dxa"/>
            <w:gridSpan w:val="2"/>
            <w:vAlign w:val="center"/>
          </w:tcPr>
          <w:p w14:paraId="46A2864A" w14:textId="77777777" w:rsidR="00587F13" w:rsidRPr="00490816" w:rsidRDefault="00587F13" w:rsidP="00587F13">
            <w:pPr>
              <w:pStyle w:val="TAC"/>
              <w:rPr>
                <w:ins w:id="57" w:author="Mikael Zirén" w:date="2021-02-08T22:47:00Z"/>
                <w:rFonts w:eastAsia="MS Mincho"/>
              </w:rPr>
            </w:pPr>
            <w:ins w:id="58" w:author="Mikael Zirén" w:date="2021-02-08T22:47:00Z">
              <w:r w:rsidRPr="00490816">
                <w:rPr>
                  <w:rFonts w:eastAsia="MS Mincho"/>
                </w:rPr>
                <w:t>QPSK</w:t>
              </w:r>
            </w:ins>
          </w:p>
        </w:tc>
        <w:tc>
          <w:tcPr>
            <w:tcW w:w="877" w:type="dxa"/>
            <w:vAlign w:val="center"/>
          </w:tcPr>
          <w:p w14:paraId="6406B0ED" w14:textId="77777777" w:rsidR="00587F13" w:rsidRPr="00490816" w:rsidRDefault="00587F13" w:rsidP="00587F13">
            <w:pPr>
              <w:pStyle w:val="TAC"/>
              <w:rPr>
                <w:ins w:id="59" w:author="Mikael Zirén" w:date="2021-02-08T22:47:00Z"/>
                <w:rFonts w:eastAsia="MS Mincho"/>
              </w:rPr>
            </w:pPr>
            <w:ins w:id="60" w:author="Mikael Zirén" w:date="2021-02-08T22:47:00Z">
              <w:r w:rsidRPr="00490816">
                <w:rPr>
                  <w:rFonts w:eastAsia="MS Mincho"/>
                </w:rPr>
                <w:t>100 MHz</w:t>
              </w:r>
            </w:ins>
          </w:p>
        </w:tc>
        <w:tc>
          <w:tcPr>
            <w:tcW w:w="1675" w:type="dxa"/>
            <w:gridSpan w:val="2"/>
            <w:vAlign w:val="center"/>
          </w:tcPr>
          <w:p w14:paraId="6FBE7173" w14:textId="77777777" w:rsidR="00587F13" w:rsidRPr="00490816" w:rsidRDefault="00587F13" w:rsidP="00587F13">
            <w:pPr>
              <w:pStyle w:val="TAC"/>
              <w:rPr>
                <w:ins w:id="61" w:author="Mikael Zirén" w:date="2021-02-08T22:47:00Z"/>
                <w:rFonts w:eastAsia="MS Mincho"/>
              </w:rPr>
            </w:pPr>
            <w:ins w:id="62" w:author="Mikael Zirén" w:date="2021-02-08T22:47:00Z">
              <w:r w:rsidRPr="00490816">
                <w:rPr>
                  <w:rFonts w:eastAsia="MS Mincho"/>
                </w:rPr>
                <w:t>All RBs / 0</w:t>
              </w:r>
            </w:ins>
          </w:p>
        </w:tc>
      </w:tr>
      <w:tr w:rsidR="00587F13" w:rsidRPr="00EB059C" w14:paraId="1851FA55" w14:textId="77777777" w:rsidTr="00587F13">
        <w:trPr>
          <w:trHeight w:val="70"/>
          <w:ins w:id="63" w:author="Mikael Zirén" w:date="2021-02-08T22:54:00Z"/>
        </w:trPr>
        <w:tc>
          <w:tcPr>
            <w:tcW w:w="480" w:type="dxa"/>
            <w:vMerge w:val="restart"/>
            <w:vAlign w:val="center"/>
          </w:tcPr>
          <w:p w14:paraId="0CCD70A7" w14:textId="6E4BB750" w:rsidR="00587F13" w:rsidRPr="00490816" w:rsidRDefault="00587F13" w:rsidP="00587F13">
            <w:pPr>
              <w:pStyle w:val="TAC"/>
              <w:rPr>
                <w:ins w:id="64" w:author="Mikael Zirén" w:date="2021-02-08T22:54:00Z"/>
              </w:rPr>
            </w:pPr>
            <w:ins w:id="65" w:author="Mikael Zirén" w:date="2021-02-08T22:54:00Z">
              <w:r>
                <w:t>2</w:t>
              </w:r>
              <w:r>
                <w:rPr>
                  <w:vertAlign w:val="superscript"/>
                </w:rPr>
                <w:t>2</w:t>
              </w:r>
            </w:ins>
            <w:ins w:id="66" w:author="Mikael Zirén" w:date="2021-02-25T10:26:00Z">
              <w:r w:rsidR="00DD5126" w:rsidRPr="00DD5126">
                <w:rPr>
                  <w:highlight w:val="yellow"/>
                  <w:vertAlign w:val="superscript"/>
                  <w:rPrChange w:id="67" w:author="Mikael Zirén" w:date="2021-02-25T10:26:00Z">
                    <w:rPr>
                      <w:vertAlign w:val="superscript"/>
                    </w:rPr>
                  </w:rPrChange>
                </w:rPr>
                <w:t>,8</w:t>
              </w:r>
            </w:ins>
          </w:p>
        </w:tc>
        <w:tc>
          <w:tcPr>
            <w:tcW w:w="850" w:type="dxa"/>
            <w:vAlign w:val="center"/>
          </w:tcPr>
          <w:p w14:paraId="40676B58" w14:textId="77777777" w:rsidR="00587F13" w:rsidRPr="00490816" w:rsidRDefault="00587F13" w:rsidP="00587F13">
            <w:pPr>
              <w:pStyle w:val="TAC"/>
              <w:rPr>
                <w:ins w:id="68" w:author="Mikael Zirén" w:date="2021-02-08T22:54:00Z"/>
                <w:rFonts w:eastAsia="MS Mincho"/>
              </w:rPr>
            </w:pPr>
            <w:ins w:id="69" w:author="Mikael Zirén" w:date="2021-02-08T22:54:00Z">
              <w:r>
                <w:rPr>
                  <w:rFonts w:eastAsia="MS Mincho"/>
                </w:rPr>
                <w:t>8</w:t>
              </w:r>
            </w:ins>
          </w:p>
        </w:tc>
        <w:tc>
          <w:tcPr>
            <w:tcW w:w="993" w:type="dxa"/>
            <w:gridSpan w:val="2"/>
            <w:vAlign w:val="center"/>
          </w:tcPr>
          <w:p w14:paraId="5A8DDD0B" w14:textId="77777777" w:rsidR="00587F13" w:rsidRPr="00490816" w:rsidRDefault="00587F13" w:rsidP="00587F13">
            <w:pPr>
              <w:pStyle w:val="TAC"/>
              <w:rPr>
                <w:ins w:id="70" w:author="Mikael Zirén" w:date="2021-02-08T22:54:00Z"/>
                <w:rFonts w:eastAsia="MS Mincho"/>
              </w:rPr>
            </w:pPr>
            <w:ins w:id="71" w:author="Mikael Zirén" w:date="2021-02-08T22:54:00Z">
              <w:r w:rsidRPr="00490816">
                <w:rPr>
                  <w:rFonts w:eastAsia="MS Mincho"/>
                </w:rPr>
                <w:t>Mid</w:t>
              </w:r>
            </w:ins>
          </w:p>
        </w:tc>
        <w:tc>
          <w:tcPr>
            <w:tcW w:w="992" w:type="dxa"/>
            <w:gridSpan w:val="2"/>
            <w:vAlign w:val="center"/>
          </w:tcPr>
          <w:p w14:paraId="0F65D32E" w14:textId="77777777" w:rsidR="00587F13" w:rsidRPr="00490816" w:rsidRDefault="00587F13" w:rsidP="00587F13">
            <w:pPr>
              <w:pStyle w:val="TAC"/>
              <w:rPr>
                <w:ins w:id="72" w:author="Mikael Zirén" w:date="2021-02-08T22:54:00Z"/>
                <w:rFonts w:eastAsia="MS Mincho"/>
              </w:rPr>
            </w:pPr>
          </w:p>
        </w:tc>
        <w:tc>
          <w:tcPr>
            <w:tcW w:w="1843" w:type="dxa"/>
            <w:vAlign w:val="center"/>
          </w:tcPr>
          <w:p w14:paraId="50633991" w14:textId="77777777" w:rsidR="00587F13" w:rsidRPr="00490816" w:rsidRDefault="00587F13" w:rsidP="00587F13">
            <w:pPr>
              <w:pStyle w:val="TAC"/>
              <w:rPr>
                <w:ins w:id="73" w:author="Mikael Zirén" w:date="2021-02-08T22:54:00Z"/>
                <w:rFonts w:eastAsia="MS Mincho"/>
              </w:rPr>
            </w:pPr>
          </w:p>
        </w:tc>
        <w:tc>
          <w:tcPr>
            <w:tcW w:w="1134" w:type="dxa"/>
            <w:gridSpan w:val="4"/>
            <w:vAlign w:val="center"/>
          </w:tcPr>
          <w:p w14:paraId="09A44FD0" w14:textId="77777777" w:rsidR="00587F13" w:rsidRPr="00490816" w:rsidRDefault="00587F13" w:rsidP="00587F13">
            <w:pPr>
              <w:pStyle w:val="TAC"/>
              <w:rPr>
                <w:ins w:id="74" w:author="Mikael Zirén" w:date="2021-02-08T22:54:00Z"/>
                <w:rFonts w:eastAsia="MS Mincho"/>
              </w:rPr>
            </w:pPr>
            <w:ins w:id="75" w:author="Mikael Zirén" w:date="2021-02-08T22:54:00Z">
              <w:r w:rsidRPr="00490816">
                <w:rPr>
                  <w:rFonts w:eastAsia="MS Mincho"/>
                </w:rPr>
                <w:t>n7</w:t>
              </w:r>
              <w:r>
                <w:rPr>
                  <w:rFonts w:eastAsia="MS Mincho"/>
                </w:rPr>
                <w:t>7</w:t>
              </w:r>
            </w:ins>
          </w:p>
        </w:tc>
        <w:tc>
          <w:tcPr>
            <w:tcW w:w="1275" w:type="dxa"/>
            <w:gridSpan w:val="2"/>
            <w:vAlign w:val="center"/>
          </w:tcPr>
          <w:p w14:paraId="7F9693C2" w14:textId="710F4C6A" w:rsidR="00587F13" w:rsidRPr="00490816" w:rsidRDefault="00587F13" w:rsidP="00587F13">
            <w:pPr>
              <w:pStyle w:val="TAC"/>
              <w:rPr>
                <w:ins w:id="76" w:author="Mikael Zirén" w:date="2021-02-08T22:54:00Z"/>
                <w:rFonts w:eastAsia="MS Mincho"/>
              </w:rPr>
            </w:pPr>
            <w:ins w:id="77" w:author="Mikael Zirén" w:date="2021-02-08T22:54:00Z">
              <w:r>
                <w:rPr>
                  <w:rFonts w:eastAsia="MS Mincho"/>
                  <w:lang w:val="en-CA"/>
                </w:rPr>
                <w:t>3520</w:t>
              </w:r>
            </w:ins>
          </w:p>
        </w:tc>
        <w:tc>
          <w:tcPr>
            <w:tcW w:w="877" w:type="dxa"/>
            <w:vAlign w:val="center"/>
          </w:tcPr>
          <w:p w14:paraId="4EAF7854" w14:textId="77777777" w:rsidR="00587F13" w:rsidRPr="00490816" w:rsidRDefault="00587F13" w:rsidP="00587F13">
            <w:pPr>
              <w:pStyle w:val="TAC"/>
              <w:rPr>
                <w:ins w:id="78" w:author="Mikael Zirén" w:date="2021-02-08T22:54:00Z"/>
                <w:rFonts w:eastAsia="MS Mincho"/>
              </w:rPr>
            </w:pPr>
          </w:p>
        </w:tc>
        <w:tc>
          <w:tcPr>
            <w:tcW w:w="1675" w:type="dxa"/>
            <w:gridSpan w:val="2"/>
            <w:vAlign w:val="center"/>
          </w:tcPr>
          <w:p w14:paraId="3CA81C49" w14:textId="77777777" w:rsidR="00587F13" w:rsidRPr="00490816" w:rsidRDefault="00587F13" w:rsidP="00587F13">
            <w:pPr>
              <w:pStyle w:val="TAC"/>
              <w:rPr>
                <w:ins w:id="79" w:author="Mikael Zirén" w:date="2021-02-08T22:54:00Z"/>
                <w:rFonts w:eastAsia="MS Mincho"/>
              </w:rPr>
            </w:pPr>
          </w:p>
        </w:tc>
      </w:tr>
      <w:tr w:rsidR="00587F13" w:rsidRPr="00EB059C" w14:paraId="2E89C30C" w14:textId="77777777" w:rsidTr="00587F13">
        <w:trPr>
          <w:trHeight w:val="70"/>
          <w:ins w:id="80" w:author="Mikael Zirén" w:date="2021-02-08T22:54:00Z"/>
        </w:trPr>
        <w:tc>
          <w:tcPr>
            <w:tcW w:w="480" w:type="dxa"/>
            <w:vMerge/>
            <w:vAlign w:val="center"/>
          </w:tcPr>
          <w:p w14:paraId="1BFD523E" w14:textId="77777777" w:rsidR="00587F13" w:rsidRPr="00490816" w:rsidRDefault="00587F13" w:rsidP="00587F13">
            <w:pPr>
              <w:pStyle w:val="TAC"/>
              <w:rPr>
                <w:ins w:id="81" w:author="Mikael Zirén" w:date="2021-02-08T22:54:00Z"/>
              </w:rPr>
            </w:pPr>
          </w:p>
        </w:tc>
        <w:tc>
          <w:tcPr>
            <w:tcW w:w="850" w:type="dxa"/>
            <w:vAlign w:val="center"/>
          </w:tcPr>
          <w:p w14:paraId="6048D350" w14:textId="77777777" w:rsidR="00587F13" w:rsidRPr="00490816" w:rsidRDefault="00587F13" w:rsidP="00587F13">
            <w:pPr>
              <w:pStyle w:val="TAC"/>
              <w:rPr>
                <w:ins w:id="82" w:author="Mikael Zirén" w:date="2021-02-08T22:54:00Z"/>
                <w:rFonts w:eastAsia="MS Mincho"/>
              </w:rPr>
            </w:pPr>
            <w:ins w:id="83" w:author="Mikael Zirén" w:date="2021-02-08T22:54:00Z">
              <w:r w:rsidRPr="00490816">
                <w:rPr>
                  <w:rFonts w:eastAsia="MS Mincho"/>
                </w:rPr>
                <w:t>QPSK</w:t>
              </w:r>
            </w:ins>
          </w:p>
        </w:tc>
        <w:tc>
          <w:tcPr>
            <w:tcW w:w="993" w:type="dxa"/>
            <w:gridSpan w:val="2"/>
            <w:vAlign w:val="center"/>
          </w:tcPr>
          <w:p w14:paraId="64DF8624" w14:textId="77777777" w:rsidR="00587F13" w:rsidRPr="00490816" w:rsidRDefault="00587F13" w:rsidP="00587F13">
            <w:pPr>
              <w:pStyle w:val="TAC"/>
              <w:rPr>
                <w:ins w:id="84" w:author="Mikael Zirén" w:date="2021-02-08T22:54:00Z"/>
                <w:rFonts w:eastAsia="MS Mincho"/>
              </w:rPr>
            </w:pPr>
            <w:ins w:id="85" w:author="Mikael Zirén" w:date="2021-02-08T22:54:00Z">
              <w:r w:rsidRPr="00490816">
                <w:rPr>
                  <w:rFonts w:eastAsia="MS Mincho"/>
                </w:rPr>
                <w:t>QPSK</w:t>
              </w:r>
            </w:ins>
          </w:p>
        </w:tc>
        <w:tc>
          <w:tcPr>
            <w:tcW w:w="992" w:type="dxa"/>
            <w:gridSpan w:val="2"/>
            <w:vAlign w:val="center"/>
          </w:tcPr>
          <w:p w14:paraId="6E2A0A5D" w14:textId="77777777" w:rsidR="00587F13" w:rsidRPr="00490816" w:rsidRDefault="00587F13" w:rsidP="00587F13">
            <w:pPr>
              <w:pStyle w:val="TAC"/>
              <w:rPr>
                <w:ins w:id="86" w:author="Mikael Zirén" w:date="2021-02-08T22:54:00Z"/>
                <w:rFonts w:eastAsia="MS Mincho"/>
              </w:rPr>
            </w:pPr>
            <w:ins w:id="87" w:author="Mikael Zirén" w:date="2021-02-08T22:54:00Z">
              <w:r>
                <w:rPr>
                  <w:rFonts w:eastAsia="MS Mincho"/>
                </w:rPr>
                <w:t>1</w:t>
              </w:r>
              <w:r w:rsidRPr="00490816">
                <w:rPr>
                  <w:rFonts w:eastAsia="MS Mincho"/>
                </w:rPr>
                <w:t>0 MHz</w:t>
              </w:r>
            </w:ins>
          </w:p>
        </w:tc>
        <w:tc>
          <w:tcPr>
            <w:tcW w:w="1843" w:type="dxa"/>
            <w:vAlign w:val="center"/>
          </w:tcPr>
          <w:p w14:paraId="5DDC7237" w14:textId="77D7165C" w:rsidR="00587F13" w:rsidRPr="00490816" w:rsidRDefault="00587F13" w:rsidP="00587F13">
            <w:pPr>
              <w:pStyle w:val="TAC"/>
              <w:rPr>
                <w:ins w:id="88" w:author="Mikael Zirén" w:date="2021-02-08T22:54:00Z"/>
                <w:rFonts w:eastAsia="MS Mincho"/>
              </w:rPr>
            </w:pPr>
            <w:ins w:id="89" w:author="Mikael Zirén" w:date="2021-02-08T22:54:00Z">
              <w:r w:rsidRPr="00490816">
                <w:rPr>
                  <w:rFonts w:eastAsia="MS Mincho"/>
                </w:rPr>
                <w:t xml:space="preserve">All RBs / </w:t>
              </w:r>
            </w:ins>
            <w:ins w:id="90" w:author="Mikael Zirén" w:date="2021-02-08T22:47:00Z">
              <w:r w:rsidR="00197D43" w:rsidRPr="00197D43">
                <w:rPr>
                  <w:rFonts w:eastAsia="MS Mincho"/>
                  <w:highlight w:val="yellow"/>
                </w:rPr>
                <w:t>REFSENS_ENDC_1</w:t>
              </w:r>
            </w:ins>
          </w:p>
        </w:tc>
        <w:tc>
          <w:tcPr>
            <w:tcW w:w="1134" w:type="dxa"/>
            <w:gridSpan w:val="4"/>
            <w:vAlign w:val="center"/>
          </w:tcPr>
          <w:p w14:paraId="6D169F7D" w14:textId="77777777" w:rsidR="00587F13" w:rsidRPr="00490816" w:rsidRDefault="00587F13" w:rsidP="00587F13">
            <w:pPr>
              <w:pStyle w:val="TAC"/>
              <w:rPr>
                <w:ins w:id="91" w:author="Mikael Zirén" w:date="2021-02-08T22:54:00Z"/>
                <w:rFonts w:eastAsia="MS Mincho"/>
              </w:rPr>
            </w:pPr>
            <w:ins w:id="92" w:author="Mikael Zirén" w:date="2021-02-08T22:54:00Z">
              <w:r w:rsidRPr="00490816">
                <w:rPr>
                  <w:rFonts w:eastAsia="MS Mincho"/>
                </w:rPr>
                <w:t>N/A</w:t>
              </w:r>
            </w:ins>
          </w:p>
        </w:tc>
        <w:tc>
          <w:tcPr>
            <w:tcW w:w="1275" w:type="dxa"/>
            <w:gridSpan w:val="2"/>
            <w:vAlign w:val="center"/>
          </w:tcPr>
          <w:p w14:paraId="17F173C0" w14:textId="77777777" w:rsidR="00587F13" w:rsidRPr="00490816" w:rsidRDefault="00587F13" w:rsidP="00587F13">
            <w:pPr>
              <w:pStyle w:val="TAC"/>
              <w:rPr>
                <w:ins w:id="93" w:author="Mikael Zirén" w:date="2021-02-08T22:54:00Z"/>
                <w:rFonts w:eastAsia="MS Mincho"/>
              </w:rPr>
            </w:pPr>
            <w:ins w:id="94" w:author="Mikael Zirén" w:date="2021-02-08T22:54:00Z">
              <w:r w:rsidRPr="00490816">
                <w:rPr>
                  <w:rFonts w:eastAsia="MS Mincho"/>
                </w:rPr>
                <w:t>QPSK</w:t>
              </w:r>
            </w:ins>
          </w:p>
        </w:tc>
        <w:tc>
          <w:tcPr>
            <w:tcW w:w="877" w:type="dxa"/>
            <w:vAlign w:val="center"/>
          </w:tcPr>
          <w:p w14:paraId="24F2519C" w14:textId="77777777" w:rsidR="00587F13" w:rsidRPr="00490816" w:rsidRDefault="00587F13" w:rsidP="00587F13">
            <w:pPr>
              <w:pStyle w:val="TAC"/>
              <w:rPr>
                <w:ins w:id="95" w:author="Mikael Zirén" w:date="2021-02-08T22:54:00Z"/>
                <w:rFonts w:eastAsia="MS Mincho"/>
              </w:rPr>
            </w:pPr>
            <w:ins w:id="96" w:author="Mikael Zirén" w:date="2021-02-08T22:54:00Z">
              <w:r w:rsidRPr="00490816">
                <w:rPr>
                  <w:rFonts w:eastAsia="MS Mincho"/>
                </w:rPr>
                <w:t>100 MHz</w:t>
              </w:r>
            </w:ins>
          </w:p>
        </w:tc>
        <w:tc>
          <w:tcPr>
            <w:tcW w:w="1675" w:type="dxa"/>
            <w:gridSpan w:val="2"/>
            <w:vAlign w:val="center"/>
          </w:tcPr>
          <w:p w14:paraId="7F31A4BC" w14:textId="77777777" w:rsidR="00587F13" w:rsidRPr="00490816" w:rsidRDefault="00587F13" w:rsidP="00587F13">
            <w:pPr>
              <w:pStyle w:val="TAC"/>
              <w:rPr>
                <w:ins w:id="97" w:author="Mikael Zirén" w:date="2021-02-08T22:54:00Z"/>
                <w:rFonts w:eastAsia="MS Mincho"/>
              </w:rPr>
            </w:pPr>
            <w:ins w:id="98" w:author="Mikael Zirén" w:date="2021-02-08T22:54:00Z">
              <w:r w:rsidRPr="00490816">
                <w:rPr>
                  <w:rFonts w:eastAsia="MS Mincho"/>
                </w:rPr>
                <w:t>All RBs / 0</w:t>
              </w:r>
            </w:ins>
          </w:p>
        </w:tc>
      </w:tr>
      <w:tr w:rsidR="00587F13" w:rsidRPr="00EB059C" w14:paraId="06E73937" w14:textId="77777777" w:rsidTr="00587F13">
        <w:trPr>
          <w:trHeight w:val="70"/>
          <w:ins w:id="99" w:author="Mikael Zirén" w:date="2021-02-08T22:47:00Z"/>
        </w:trPr>
        <w:tc>
          <w:tcPr>
            <w:tcW w:w="480" w:type="dxa"/>
            <w:vMerge w:val="restart"/>
            <w:vAlign w:val="center"/>
          </w:tcPr>
          <w:p w14:paraId="687994EE" w14:textId="5D85A967" w:rsidR="00587F13" w:rsidRPr="00490816" w:rsidRDefault="00587F13" w:rsidP="00587F13">
            <w:pPr>
              <w:pStyle w:val="TAC"/>
              <w:rPr>
                <w:ins w:id="100" w:author="Mikael Zirén" w:date="2021-02-08T22:47:00Z"/>
              </w:rPr>
            </w:pPr>
            <w:ins w:id="101" w:author="Mikael Zirén" w:date="2021-02-08T22:57:00Z">
              <w:r>
                <w:t>3</w:t>
              </w:r>
            </w:ins>
            <w:ins w:id="102" w:author="Mikael Zirén" w:date="2021-02-08T22:47:00Z">
              <w:r w:rsidRPr="00490816">
                <w:rPr>
                  <w:vertAlign w:val="superscript"/>
                </w:rPr>
                <w:t>4</w:t>
              </w:r>
            </w:ins>
          </w:p>
        </w:tc>
        <w:tc>
          <w:tcPr>
            <w:tcW w:w="850" w:type="dxa"/>
            <w:vAlign w:val="center"/>
          </w:tcPr>
          <w:p w14:paraId="1B535E7B" w14:textId="6B46C2FC" w:rsidR="00587F13" w:rsidRPr="00490816" w:rsidRDefault="00587F13" w:rsidP="00587F13">
            <w:pPr>
              <w:pStyle w:val="TAC"/>
              <w:rPr>
                <w:ins w:id="103" w:author="Mikael Zirén" w:date="2021-02-08T22:47:00Z"/>
                <w:rFonts w:eastAsia="MS Mincho"/>
              </w:rPr>
            </w:pPr>
            <w:ins w:id="104" w:author="Mikael Zirén" w:date="2021-02-08T22:55:00Z">
              <w:r>
                <w:rPr>
                  <w:rFonts w:eastAsia="MS Mincho"/>
                </w:rPr>
                <w:t>8</w:t>
              </w:r>
            </w:ins>
          </w:p>
        </w:tc>
        <w:tc>
          <w:tcPr>
            <w:tcW w:w="993" w:type="dxa"/>
            <w:gridSpan w:val="2"/>
            <w:vAlign w:val="center"/>
          </w:tcPr>
          <w:p w14:paraId="685C5D5D" w14:textId="5FEC5D53" w:rsidR="00587F13" w:rsidRPr="00490816" w:rsidRDefault="00587F13" w:rsidP="00587F13">
            <w:pPr>
              <w:pStyle w:val="TAC"/>
              <w:rPr>
                <w:ins w:id="105" w:author="Mikael Zirén" w:date="2021-02-08T22:47:00Z"/>
                <w:rFonts w:eastAsia="MS Mincho"/>
              </w:rPr>
            </w:pPr>
            <w:ins w:id="106" w:author="Mikael Zirén" w:date="2021-02-08T22:55:00Z">
              <w:r>
                <w:rPr>
                  <w:rFonts w:eastAsia="MS Mincho"/>
                </w:rPr>
                <w:t xml:space="preserve">UL </w:t>
              </w:r>
            </w:ins>
            <w:ins w:id="107" w:author="Mikael Zirén" w:date="2021-02-08T22:56:00Z">
              <w:r>
                <w:rPr>
                  <w:rFonts w:eastAsia="MS Mincho"/>
                </w:rPr>
                <w:t>897.5</w:t>
              </w:r>
            </w:ins>
          </w:p>
        </w:tc>
        <w:tc>
          <w:tcPr>
            <w:tcW w:w="992" w:type="dxa"/>
            <w:gridSpan w:val="2"/>
            <w:vAlign w:val="center"/>
          </w:tcPr>
          <w:p w14:paraId="3A7699F8" w14:textId="77777777" w:rsidR="00587F13" w:rsidRPr="00490816" w:rsidRDefault="00587F13" w:rsidP="00587F13">
            <w:pPr>
              <w:pStyle w:val="TAC"/>
              <w:rPr>
                <w:ins w:id="108" w:author="Mikael Zirén" w:date="2021-02-08T22:47:00Z"/>
                <w:rFonts w:eastAsia="MS Mincho"/>
              </w:rPr>
            </w:pPr>
          </w:p>
        </w:tc>
        <w:tc>
          <w:tcPr>
            <w:tcW w:w="1843" w:type="dxa"/>
            <w:vAlign w:val="center"/>
          </w:tcPr>
          <w:p w14:paraId="72FD891F" w14:textId="77777777" w:rsidR="00587F13" w:rsidRPr="00490816" w:rsidRDefault="00587F13" w:rsidP="00587F13">
            <w:pPr>
              <w:pStyle w:val="TAC"/>
              <w:rPr>
                <w:ins w:id="109" w:author="Mikael Zirén" w:date="2021-02-08T22:47:00Z"/>
                <w:rFonts w:eastAsia="MS Mincho"/>
              </w:rPr>
            </w:pPr>
          </w:p>
        </w:tc>
        <w:tc>
          <w:tcPr>
            <w:tcW w:w="1134" w:type="dxa"/>
            <w:gridSpan w:val="4"/>
            <w:vAlign w:val="center"/>
          </w:tcPr>
          <w:p w14:paraId="038255CA" w14:textId="3DB86B91" w:rsidR="00587F13" w:rsidRPr="00490816" w:rsidRDefault="00587F13" w:rsidP="00587F13">
            <w:pPr>
              <w:pStyle w:val="TAC"/>
              <w:rPr>
                <w:ins w:id="110" w:author="Mikael Zirén" w:date="2021-02-08T22:47:00Z"/>
                <w:rFonts w:eastAsia="MS Mincho"/>
              </w:rPr>
            </w:pPr>
            <w:ins w:id="111" w:author="Mikael Zirén" w:date="2021-02-08T22:47:00Z">
              <w:r w:rsidRPr="00490816">
                <w:rPr>
                  <w:rFonts w:eastAsia="MS Mincho"/>
                </w:rPr>
                <w:t>n7</w:t>
              </w:r>
            </w:ins>
            <w:ins w:id="112" w:author="Mikael Zirén" w:date="2021-02-08T22:57:00Z">
              <w:r>
                <w:rPr>
                  <w:rFonts w:eastAsia="MS Mincho"/>
                </w:rPr>
                <w:t>7</w:t>
              </w:r>
            </w:ins>
          </w:p>
        </w:tc>
        <w:tc>
          <w:tcPr>
            <w:tcW w:w="1275" w:type="dxa"/>
            <w:gridSpan w:val="2"/>
            <w:vAlign w:val="center"/>
          </w:tcPr>
          <w:p w14:paraId="3A21CCAC" w14:textId="1AC07247" w:rsidR="00587F13" w:rsidRPr="00490816" w:rsidRDefault="00587F13" w:rsidP="00587F13">
            <w:pPr>
              <w:pStyle w:val="TAC"/>
              <w:rPr>
                <w:ins w:id="113" w:author="Mikael Zirén" w:date="2021-02-08T22:47:00Z"/>
                <w:rFonts w:eastAsia="MS Mincho"/>
              </w:rPr>
            </w:pPr>
            <w:ins w:id="114" w:author="Mikael Zirén" w:date="2021-02-08T22:47:00Z">
              <w:r w:rsidRPr="00490816">
                <w:rPr>
                  <w:rFonts w:eastAsia="MS Mincho"/>
                </w:rPr>
                <w:t>3</w:t>
              </w:r>
            </w:ins>
            <w:ins w:id="115" w:author="Mikael Zirén" w:date="2021-02-08T22:56:00Z">
              <w:r>
                <w:rPr>
                  <w:rFonts w:eastAsia="MS Mincho"/>
                </w:rPr>
                <w:t>635</w:t>
              </w:r>
            </w:ins>
          </w:p>
        </w:tc>
        <w:tc>
          <w:tcPr>
            <w:tcW w:w="877" w:type="dxa"/>
            <w:vAlign w:val="center"/>
          </w:tcPr>
          <w:p w14:paraId="3DB5B55B" w14:textId="77777777" w:rsidR="00587F13" w:rsidRPr="00490816" w:rsidRDefault="00587F13" w:rsidP="00587F13">
            <w:pPr>
              <w:pStyle w:val="TAC"/>
              <w:rPr>
                <w:ins w:id="116" w:author="Mikael Zirén" w:date="2021-02-08T22:47:00Z"/>
                <w:rFonts w:eastAsia="MS Mincho"/>
              </w:rPr>
            </w:pPr>
          </w:p>
        </w:tc>
        <w:tc>
          <w:tcPr>
            <w:tcW w:w="1675" w:type="dxa"/>
            <w:gridSpan w:val="2"/>
            <w:vAlign w:val="center"/>
          </w:tcPr>
          <w:p w14:paraId="7EFB39D9" w14:textId="77777777" w:rsidR="00587F13" w:rsidRPr="00490816" w:rsidRDefault="00587F13" w:rsidP="00587F13">
            <w:pPr>
              <w:pStyle w:val="TAC"/>
              <w:rPr>
                <w:ins w:id="117" w:author="Mikael Zirén" w:date="2021-02-08T22:47:00Z"/>
                <w:rFonts w:eastAsia="MS Mincho"/>
              </w:rPr>
            </w:pPr>
          </w:p>
        </w:tc>
      </w:tr>
      <w:tr w:rsidR="00587F13" w:rsidRPr="00EB059C" w14:paraId="78D32A4E" w14:textId="77777777" w:rsidTr="00587F13">
        <w:trPr>
          <w:trHeight w:val="70"/>
          <w:ins w:id="118" w:author="Mikael Zirén" w:date="2021-02-08T22:47:00Z"/>
        </w:trPr>
        <w:tc>
          <w:tcPr>
            <w:tcW w:w="480" w:type="dxa"/>
            <w:vMerge/>
            <w:vAlign w:val="center"/>
          </w:tcPr>
          <w:p w14:paraId="6F8A9E5D" w14:textId="77777777" w:rsidR="00587F13" w:rsidRPr="00490816" w:rsidRDefault="00587F13" w:rsidP="00587F13">
            <w:pPr>
              <w:pStyle w:val="TAC"/>
              <w:rPr>
                <w:ins w:id="119" w:author="Mikael Zirén" w:date="2021-02-08T22:47:00Z"/>
              </w:rPr>
            </w:pPr>
          </w:p>
        </w:tc>
        <w:tc>
          <w:tcPr>
            <w:tcW w:w="850" w:type="dxa"/>
            <w:vAlign w:val="center"/>
          </w:tcPr>
          <w:p w14:paraId="33EA3625" w14:textId="77777777" w:rsidR="00587F13" w:rsidRPr="00490816" w:rsidRDefault="00587F13" w:rsidP="00587F13">
            <w:pPr>
              <w:pStyle w:val="TAC"/>
              <w:rPr>
                <w:ins w:id="120" w:author="Mikael Zirén" w:date="2021-02-08T22:47:00Z"/>
                <w:rFonts w:eastAsia="MS Mincho"/>
              </w:rPr>
            </w:pPr>
            <w:ins w:id="121" w:author="Mikael Zirén" w:date="2021-02-08T22:47:00Z">
              <w:r w:rsidRPr="00490816">
                <w:rPr>
                  <w:rFonts w:eastAsia="MS Mincho"/>
                </w:rPr>
                <w:t>QPSK</w:t>
              </w:r>
            </w:ins>
          </w:p>
        </w:tc>
        <w:tc>
          <w:tcPr>
            <w:tcW w:w="993" w:type="dxa"/>
            <w:gridSpan w:val="2"/>
            <w:vAlign w:val="center"/>
          </w:tcPr>
          <w:p w14:paraId="3B2BF3B2" w14:textId="77777777" w:rsidR="00587F13" w:rsidRPr="00490816" w:rsidRDefault="00587F13" w:rsidP="00587F13">
            <w:pPr>
              <w:pStyle w:val="TAC"/>
              <w:rPr>
                <w:ins w:id="122" w:author="Mikael Zirén" w:date="2021-02-08T22:47:00Z"/>
                <w:rFonts w:eastAsia="MS Mincho"/>
              </w:rPr>
            </w:pPr>
            <w:ins w:id="123" w:author="Mikael Zirén" w:date="2021-02-08T22:47:00Z">
              <w:r w:rsidRPr="00490816">
                <w:rPr>
                  <w:rFonts w:eastAsia="MS Mincho"/>
                </w:rPr>
                <w:t>QPSK</w:t>
              </w:r>
            </w:ins>
          </w:p>
        </w:tc>
        <w:tc>
          <w:tcPr>
            <w:tcW w:w="992" w:type="dxa"/>
            <w:gridSpan w:val="2"/>
            <w:vAlign w:val="center"/>
          </w:tcPr>
          <w:p w14:paraId="2030CDBB" w14:textId="77777777" w:rsidR="00587F13" w:rsidRPr="00490816" w:rsidRDefault="00587F13" w:rsidP="00587F13">
            <w:pPr>
              <w:pStyle w:val="TAC"/>
              <w:rPr>
                <w:ins w:id="124" w:author="Mikael Zirén" w:date="2021-02-08T22:47:00Z"/>
                <w:rFonts w:eastAsia="MS Mincho"/>
              </w:rPr>
            </w:pPr>
            <w:ins w:id="125" w:author="Mikael Zirén" w:date="2021-02-08T22:47:00Z">
              <w:r w:rsidRPr="00490816">
                <w:rPr>
                  <w:rFonts w:eastAsia="MS Mincho"/>
                </w:rPr>
                <w:t>5 MHz</w:t>
              </w:r>
            </w:ins>
          </w:p>
        </w:tc>
        <w:tc>
          <w:tcPr>
            <w:tcW w:w="1843" w:type="dxa"/>
            <w:vAlign w:val="center"/>
          </w:tcPr>
          <w:p w14:paraId="0B513F27" w14:textId="77777777" w:rsidR="00587F13" w:rsidRPr="00490816" w:rsidRDefault="00587F13" w:rsidP="00587F13">
            <w:pPr>
              <w:pStyle w:val="TAC"/>
              <w:rPr>
                <w:ins w:id="126" w:author="Mikael Zirén" w:date="2021-02-08T22:47:00Z"/>
                <w:rFonts w:eastAsia="MS Mincho"/>
              </w:rPr>
            </w:pPr>
            <w:ins w:id="127" w:author="Mikael Zirén" w:date="2021-02-08T22:47:00Z">
              <w:r w:rsidRPr="00490816">
                <w:rPr>
                  <w:rFonts w:eastAsia="MS Mincho"/>
                </w:rPr>
                <w:t>All RBs / REFSENS_ENDC_4</w:t>
              </w:r>
            </w:ins>
          </w:p>
        </w:tc>
        <w:tc>
          <w:tcPr>
            <w:tcW w:w="1134" w:type="dxa"/>
            <w:gridSpan w:val="4"/>
            <w:vAlign w:val="center"/>
          </w:tcPr>
          <w:p w14:paraId="46F061D5" w14:textId="77777777" w:rsidR="00587F13" w:rsidRPr="00490816" w:rsidRDefault="00587F13" w:rsidP="00587F13">
            <w:pPr>
              <w:pStyle w:val="TAC"/>
              <w:rPr>
                <w:ins w:id="128" w:author="Mikael Zirén" w:date="2021-02-08T22:47:00Z"/>
                <w:rFonts w:eastAsia="MS Mincho"/>
              </w:rPr>
            </w:pPr>
            <w:ins w:id="129" w:author="Mikael Zirén" w:date="2021-02-08T22:47:00Z">
              <w:r w:rsidRPr="00490816">
                <w:rPr>
                  <w:rFonts w:eastAsia="MS Mincho"/>
                </w:rPr>
                <w:t>CP-OFDM QPSK</w:t>
              </w:r>
            </w:ins>
          </w:p>
        </w:tc>
        <w:tc>
          <w:tcPr>
            <w:tcW w:w="1275" w:type="dxa"/>
            <w:gridSpan w:val="2"/>
            <w:vAlign w:val="center"/>
          </w:tcPr>
          <w:p w14:paraId="0EE5F7BB" w14:textId="77777777" w:rsidR="00587F13" w:rsidRPr="00490816" w:rsidRDefault="00587F13" w:rsidP="00587F13">
            <w:pPr>
              <w:pStyle w:val="TAC"/>
              <w:rPr>
                <w:ins w:id="130" w:author="Mikael Zirén" w:date="2021-02-08T22:47:00Z"/>
                <w:rFonts w:eastAsia="MS Mincho"/>
              </w:rPr>
            </w:pPr>
            <w:ins w:id="131" w:author="Mikael Zirén" w:date="2021-02-08T22:47:00Z">
              <w:r w:rsidRPr="00490816">
                <w:rPr>
                  <w:rFonts w:eastAsia="MS Mincho"/>
                </w:rPr>
                <w:t>CP-OFDM QPSK</w:t>
              </w:r>
            </w:ins>
          </w:p>
        </w:tc>
        <w:tc>
          <w:tcPr>
            <w:tcW w:w="877" w:type="dxa"/>
            <w:vAlign w:val="center"/>
          </w:tcPr>
          <w:p w14:paraId="275D821F" w14:textId="77777777" w:rsidR="00587F13" w:rsidRPr="00490816" w:rsidRDefault="00587F13" w:rsidP="00587F13">
            <w:pPr>
              <w:pStyle w:val="TAC"/>
              <w:rPr>
                <w:ins w:id="132" w:author="Mikael Zirén" w:date="2021-02-08T22:47:00Z"/>
                <w:rFonts w:eastAsia="MS Mincho"/>
              </w:rPr>
            </w:pPr>
            <w:ins w:id="133" w:author="Mikael Zirén" w:date="2021-02-08T22:47:00Z">
              <w:r w:rsidRPr="00490816">
                <w:rPr>
                  <w:rFonts w:eastAsia="MS Mincho"/>
                </w:rPr>
                <w:t>10 MHz</w:t>
              </w:r>
            </w:ins>
          </w:p>
        </w:tc>
        <w:tc>
          <w:tcPr>
            <w:tcW w:w="1675" w:type="dxa"/>
            <w:gridSpan w:val="2"/>
            <w:vAlign w:val="center"/>
          </w:tcPr>
          <w:p w14:paraId="4955BA26" w14:textId="77777777" w:rsidR="00587F13" w:rsidRPr="00490816" w:rsidRDefault="00587F13" w:rsidP="00587F13">
            <w:pPr>
              <w:pStyle w:val="TAC"/>
              <w:rPr>
                <w:ins w:id="134" w:author="Mikael Zirén" w:date="2021-02-08T22:47:00Z"/>
                <w:rFonts w:eastAsia="MS Mincho"/>
              </w:rPr>
            </w:pPr>
            <w:ins w:id="135" w:author="Mikael Zirén" w:date="2021-02-08T22:47:00Z">
              <w:r w:rsidRPr="00490816">
                <w:rPr>
                  <w:rFonts w:eastAsia="MS Mincho"/>
                </w:rPr>
                <w:t>All RBs / REFSENS_ENDC_4</w:t>
              </w:r>
            </w:ins>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484E6" w14:textId="77777777" w:rsidR="00D8423F" w:rsidRDefault="00D8423F">
      <w:r>
        <w:separator/>
      </w:r>
    </w:p>
  </w:endnote>
  <w:endnote w:type="continuationSeparator" w:id="0">
    <w:p w14:paraId="3E2784CA" w14:textId="77777777" w:rsidR="00D8423F" w:rsidRDefault="00D8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C2291" w14:textId="77777777" w:rsidR="00D8423F" w:rsidRDefault="00D8423F">
      <w:r>
        <w:separator/>
      </w:r>
    </w:p>
  </w:footnote>
  <w:footnote w:type="continuationSeparator" w:id="0">
    <w:p w14:paraId="17452232" w14:textId="77777777" w:rsidR="00D8423F" w:rsidRDefault="00D8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10A9836D"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3B0181A3"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3FB8"/>
    <w:rsid w:val="00187BFE"/>
    <w:rsid w:val="00187C80"/>
    <w:rsid w:val="00193575"/>
    <w:rsid w:val="00193599"/>
    <w:rsid w:val="001936B4"/>
    <w:rsid w:val="00195FC7"/>
    <w:rsid w:val="00197D43"/>
    <w:rsid w:val="001A4C6C"/>
    <w:rsid w:val="001B37FA"/>
    <w:rsid w:val="001B5DAF"/>
    <w:rsid w:val="001C2B84"/>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3346B"/>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1900"/>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266BB"/>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23F"/>
    <w:rsid w:val="00D84E98"/>
    <w:rsid w:val="00D84FAE"/>
    <w:rsid w:val="00D934F5"/>
    <w:rsid w:val="00D93C73"/>
    <w:rsid w:val="00DA2C99"/>
    <w:rsid w:val="00DB066B"/>
    <w:rsid w:val="00DB1A19"/>
    <w:rsid w:val="00DB4614"/>
    <w:rsid w:val="00DD1795"/>
    <w:rsid w:val="00DD5126"/>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29CA"/>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16F59"/>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32</Pages>
  <Words>9693</Words>
  <Characters>51373</Characters>
  <Application>Microsoft Office Word</Application>
  <DocSecurity>0</DocSecurity>
  <Lines>428</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60945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2021-02-25T09:21:00Z</dcterms:created>
  <dcterms:modified xsi:type="dcterms:W3CDTF">2021-02-26T16:57:00Z</dcterms:modified>
</cp:coreProperties>
</file>